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611CD" w14:textId="3437EF33" w:rsidR="00575737" w:rsidRDefault="00826DA8">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9</w:t>
      </w:r>
      <w:r>
        <w:rPr>
          <w:rFonts w:ascii="Arial" w:hAnsi="Arial" w:cs="Arial" w:hint="eastAsia"/>
          <w:b/>
          <w:sz w:val="24"/>
          <w:szCs w:val="24"/>
          <w:lang w:eastAsia="zh-CN"/>
        </w:rPr>
        <w:t>6</w:t>
      </w:r>
      <w:r>
        <w:rPr>
          <w:rFonts w:ascii="Arial" w:hAnsi="Arial" w:cs="Arial"/>
          <w:b/>
          <w:sz w:val="24"/>
          <w:szCs w:val="24"/>
          <w:lang w:eastAsia="zh-CN"/>
        </w:rPr>
        <w:t>-e</w:t>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b/>
          <w:sz w:val="24"/>
          <w:szCs w:val="24"/>
          <w:lang w:eastAsia="zh-CN"/>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6E4601" w:rsidRPr="006E4601">
        <w:rPr>
          <w:rFonts w:ascii="Arial" w:hAnsi="Arial" w:cs="Arial"/>
          <w:b/>
          <w:sz w:val="24"/>
          <w:szCs w:val="24"/>
          <w:lang w:eastAsia="zh-CN"/>
        </w:rPr>
        <w:t>R4-</w:t>
      </w:r>
      <w:r w:rsidR="00C47318" w:rsidRPr="006E4601">
        <w:rPr>
          <w:rFonts w:ascii="Arial" w:hAnsi="Arial" w:cs="Arial"/>
          <w:b/>
          <w:sz w:val="24"/>
          <w:szCs w:val="24"/>
          <w:lang w:eastAsia="zh-CN"/>
        </w:rPr>
        <w:t>2011</w:t>
      </w:r>
      <w:r w:rsidR="00C47318">
        <w:rPr>
          <w:rFonts w:ascii="Arial" w:hAnsi="Arial" w:cs="Arial" w:hint="eastAsia"/>
          <w:b/>
          <w:sz w:val="24"/>
          <w:szCs w:val="24"/>
          <w:lang w:eastAsia="zh-CN"/>
        </w:rPr>
        <w:t>866</w:t>
      </w:r>
    </w:p>
    <w:p w14:paraId="335611CE" w14:textId="77777777" w:rsidR="00575737" w:rsidRDefault="00826DA8">
      <w:pPr>
        <w:pStyle w:val="CRCoverPage"/>
        <w:tabs>
          <w:tab w:val="right" w:pos="9639"/>
        </w:tabs>
        <w:spacing w:after="0"/>
        <w:rPr>
          <w:b/>
          <w:sz w:val="24"/>
        </w:rPr>
      </w:pPr>
      <w:r>
        <w:rPr>
          <w:b/>
          <w:sz w:val="24"/>
          <w:szCs w:val="24"/>
          <w:lang w:eastAsia="zh-CN"/>
        </w:rPr>
        <w:t>Electronic Meeting, 17-28 Aug., 2020</w:t>
      </w:r>
    </w:p>
    <w:p w14:paraId="335611CF" w14:textId="77777777" w:rsidR="00575737" w:rsidRDefault="00575737">
      <w:pPr>
        <w:spacing w:after="120"/>
        <w:ind w:left="1985" w:hanging="1985"/>
        <w:rPr>
          <w:rFonts w:ascii="Arial" w:eastAsia="MS Mincho" w:hAnsi="Arial" w:cs="Arial"/>
          <w:b/>
          <w:sz w:val="22"/>
        </w:rPr>
      </w:pPr>
    </w:p>
    <w:p w14:paraId="335611D0" w14:textId="62230F29" w:rsidR="00575737" w:rsidRDefault="00826DA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10.16</w:t>
      </w:r>
    </w:p>
    <w:p w14:paraId="335611D1" w14:textId="77777777" w:rsidR="00575737" w:rsidRDefault="00826DA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335611D2" w14:textId="77777777" w:rsidR="00575737" w:rsidRDefault="00826DA8">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[96e</w:t>
      </w:r>
      <w:proofErr w:type="gramStart"/>
      <w:r>
        <w:rPr>
          <w:rFonts w:ascii="Arial" w:hAnsi="Arial" w:cs="Arial"/>
          <w:color w:val="000000"/>
          <w:sz w:val="22"/>
          <w:lang w:eastAsia="zh-CN"/>
        </w:rPr>
        <w:t>][</w:t>
      </w:r>
      <w:proofErr w:type="gramEnd"/>
      <w:r>
        <w:rPr>
          <w:rFonts w:ascii="Arial" w:hAnsi="Arial" w:cs="Arial"/>
          <w:color w:val="000000"/>
          <w:sz w:val="22"/>
          <w:lang w:eastAsia="zh-CN"/>
        </w:rPr>
        <w:t>128] NR_SAR_PC2_interB_SUL_2BUL</w:t>
      </w:r>
    </w:p>
    <w:p w14:paraId="335611D3" w14:textId="77777777" w:rsidR="00575737" w:rsidRDefault="00826DA8">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335611D4" w14:textId="77777777" w:rsidR="00575737" w:rsidRDefault="00826DA8">
      <w:pPr>
        <w:pStyle w:val="1"/>
        <w:rPr>
          <w:lang w:eastAsia="zh-CN"/>
        </w:rPr>
      </w:pPr>
      <w:r>
        <w:rPr>
          <w:rFonts w:hint="eastAsia"/>
          <w:lang w:eastAsia="ja-JP"/>
        </w:rPr>
        <w:t>Introduction</w:t>
      </w:r>
    </w:p>
    <w:p w14:paraId="335611D5" w14:textId="77777777" w:rsidR="00575737" w:rsidRDefault="00826DA8">
      <w:pPr>
        <w:ind w:leftChars="20" w:left="40"/>
        <w:jc w:val="both"/>
        <w:rPr>
          <w:lang w:eastAsia="zh-CN"/>
        </w:rPr>
      </w:pPr>
      <w:r>
        <w:rPr>
          <w:rFonts w:hint="eastAsia"/>
          <w:lang w:eastAsia="zh-CN"/>
        </w:rPr>
        <w:t xml:space="preserve">In the RAN#88e meeting, the new WI of RP-201337 for </w:t>
      </w:r>
      <w:r>
        <w:rPr>
          <w:lang w:eastAsia="zh-CN"/>
        </w:rPr>
        <w:t xml:space="preserve">NR_SAR_PC2_interB_SUL_2BUL </w:t>
      </w:r>
      <w:r>
        <w:rPr>
          <w:rFonts w:hint="eastAsia"/>
          <w:lang w:eastAsia="zh-CN"/>
        </w:rPr>
        <w:t xml:space="preserve">was </w:t>
      </w:r>
      <w:r>
        <w:rPr>
          <w:lang w:eastAsia="zh-CN"/>
        </w:rPr>
        <w:t>approved</w:t>
      </w:r>
      <w:r>
        <w:rPr>
          <w:rFonts w:hint="eastAsia"/>
          <w:lang w:eastAsia="zh-CN"/>
        </w:rPr>
        <w:t xml:space="preserve">. This RAN4 #96e meeting is the first meeting to work on this topic by following the WI objectives. </w:t>
      </w:r>
      <w:r>
        <w:rPr>
          <w:lang w:eastAsia="zh-CN"/>
        </w:rPr>
        <w:t>Meanwhile</w:t>
      </w:r>
      <w:r>
        <w:rPr>
          <w:rFonts w:hint="eastAsia"/>
          <w:lang w:eastAsia="zh-CN"/>
        </w:rPr>
        <w:t xml:space="preserve">, considering the contributions submitted in this topic agenda, this email </w:t>
      </w:r>
      <w:r>
        <w:rPr>
          <w:lang w:eastAsia="zh-CN"/>
        </w:rPr>
        <w:t>discussion</w:t>
      </w:r>
      <w:r>
        <w:rPr>
          <w:rFonts w:hint="eastAsia"/>
          <w:lang w:eastAsia="zh-CN"/>
        </w:rPr>
        <w:t xml:space="preserve"> thread will focus on the following aspects:</w:t>
      </w:r>
    </w:p>
    <w:p w14:paraId="335611D6" w14:textId="77777777" w:rsidR="00575737" w:rsidRDefault="00826DA8">
      <w:pPr>
        <w:pStyle w:val="afc"/>
        <w:numPr>
          <w:ilvl w:val="0"/>
          <w:numId w:val="2"/>
        </w:numPr>
        <w:ind w:firstLineChars="0"/>
        <w:rPr>
          <w:rFonts w:eastAsiaTheme="minorEastAsia"/>
          <w:lang w:eastAsia="zh-CN"/>
        </w:rPr>
      </w:pPr>
      <w:r>
        <w:rPr>
          <w:rFonts w:eastAsiaTheme="minorEastAsia" w:hint="eastAsia"/>
          <w:lang w:eastAsia="zh-CN"/>
        </w:rPr>
        <w:t>Work plan</w:t>
      </w:r>
    </w:p>
    <w:p w14:paraId="335611D7" w14:textId="77777777" w:rsidR="00575737" w:rsidRDefault="00826DA8">
      <w:pPr>
        <w:pStyle w:val="afc"/>
        <w:numPr>
          <w:ilvl w:val="0"/>
          <w:numId w:val="2"/>
        </w:numPr>
        <w:ind w:firstLineChars="0"/>
        <w:rPr>
          <w:rFonts w:eastAsiaTheme="minorEastAsia"/>
          <w:lang w:eastAsia="zh-CN"/>
        </w:rPr>
      </w:pPr>
      <w:r>
        <w:rPr>
          <w:rFonts w:eastAsiaTheme="minorEastAsia" w:hint="eastAsia"/>
          <w:lang w:eastAsia="zh-CN"/>
        </w:rPr>
        <w:t>PC2 solutions/requirements for CA &amp; SUL</w:t>
      </w:r>
    </w:p>
    <w:p w14:paraId="335611D8" w14:textId="77777777" w:rsidR="00575737" w:rsidRDefault="00826DA8">
      <w:pPr>
        <w:pStyle w:val="afc"/>
        <w:numPr>
          <w:ilvl w:val="0"/>
          <w:numId w:val="2"/>
        </w:numPr>
        <w:ind w:firstLineChars="0"/>
        <w:rPr>
          <w:rFonts w:eastAsiaTheme="minorEastAsia"/>
          <w:lang w:eastAsia="zh-CN"/>
        </w:rPr>
      </w:pPr>
      <w:r>
        <w:rPr>
          <w:rFonts w:eastAsiaTheme="minorEastAsia" w:hint="eastAsia"/>
          <w:lang w:eastAsia="zh-CN"/>
        </w:rPr>
        <w:t>WI split</w:t>
      </w:r>
    </w:p>
    <w:p w14:paraId="335611D9" w14:textId="77777777" w:rsidR="00575737" w:rsidRDefault="00826DA8">
      <w:pPr>
        <w:pStyle w:val="1"/>
        <w:rPr>
          <w:lang w:eastAsia="ja-JP"/>
        </w:rPr>
      </w:pPr>
      <w:r>
        <w:rPr>
          <w:lang w:eastAsia="ja-JP"/>
        </w:rPr>
        <w:t xml:space="preserve">Topic #1: </w:t>
      </w:r>
      <w:r>
        <w:rPr>
          <w:rFonts w:hint="eastAsia"/>
          <w:lang w:eastAsia="zh-CN"/>
        </w:rPr>
        <w:t>Work plan</w:t>
      </w:r>
    </w:p>
    <w:p w14:paraId="335611DA" w14:textId="77777777" w:rsidR="00575737" w:rsidRDefault="00826DA8">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575737" w14:paraId="335611DE" w14:textId="77777777">
        <w:trPr>
          <w:trHeight w:val="468"/>
        </w:trPr>
        <w:tc>
          <w:tcPr>
            <w:tcW w:w="1618" w:type="dxa"/>
            <w:vAlign w:val="center"/>
          </w:tcPr>
          <w:p w14:paraId="335611DB" w14:textId="77777777" w:rsidR="00575737" w:rsidRDefault="00826DA8">
            <w:pPr>
              <w:spacing w:before="120" w:after="120"/>
              <w:rPr>
                <w:b/>
                <w:bCs/>
              </w:rPr>
            </w:pPr>
            <w:r>
              <w:rPr>
                <w:b/>
                <w:bCs/>
              </w:rPr>
              <w:t>T-doc number</w:t>
            </w:r>
          </w:p>
        </w:tc>
        <w:tc>
          <w:tcPr>
            <w:tcW w:w="1422" w:type="dxa"/>
            <w:vAlign w:val="center"/>
          </w:tcPr>
          <w:p w14:paraId="335611DC" w14:textId="77777777" w:rsidR="00575737" w:rsidRDefault="00826DA8">
            <w:pPr>
              <w:spacing w:before="120" w:after="120"/>
              <w:rPr>
                <w:b/>
                <w:bCs/>
              </w:rPr>
            </w:pPr>
            <w:r>
              <w:rPr>
                <w:b/>
                <w:bCs/>
              </w:rPr>
              <w:t>Company</w:t>
            </w:r>
          </w:p>
        </w:tc>
        <w:tc>
          <w:tcPr>
            <w:tcW w:w="6591" w:type="dxa"/>
            <w:vAlign w:val="center"/>
          </w:tcPr>
          <w:p w14:paraId="335611DD" w14:textId="77777777" w:rsidR="00575737" w:rsidRDefault="00826DA8">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575737" w14:paraId="335611E2" w14:textId="77777777">
        <w:trPr>
          <w:trHeight w:val="468"/>
        </w:trPr>
        <w:tc>
          <w:tcPr>
            <w:tcW w:w="1618" w:type="dxa"/>
          </w:tcPr>
          <w:p w14:paraId="335611DF" w14:textId="77777777" w:rsidR="00575737" w:rsidRDefault="00826DA8">
            <w:pPr>
              <w:spacing w:before="120" w:after="120"/>
              <w:rPr>
                <w:rFonts w:eastAsiaTheme="minorEastAsia"/>
                <w:lang w:eastAsia="zh-CN"/>
              </w:rPr>
            </w:pPr>
            <w:r>
              <w:t>R4-20</w:t>
            </w:r>
            <w:r>
              <w:rPr>
                <w:rFonts w:eastAsiaTheme="minorEastAsia" w:hint="eastAsia"/>
                <w:lang w:eastAsia="zh-CN"/>
              </w:rPr>
              <w:t>10269</w:t>
            </w:r>
          </w:p>
        </w:tc>
        <w:tc>
          <w:tcPr>
            <w:tcW w:w="1422" w:type="dxa"/>
          </w:tcPr>
          <w:p w14:paraId="335611E0"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591" w:type="dxa"/>
          </w:tcPr>
          <w:p w14:paraId="335611E1" w14:textId="77777777" w:rsidR="00575737" w:rsidRDefault="00826DA8">
            <w:pPr>
              <w:rPr>
                <w:color w:val="000000"/>
                <w:lang w:eastAsia="zh-CN"/>
              </w:rPr>
            </w:pPr>
            <w:r>
              <w:rPr>
                <w:rFonts w:hint="eastAsia"/>
                <w:b/>
                <w:color w:val="000000"/>
                <w:lang w:eastAsia="zh-CN"/>
              </w:rPr>
              <w:t>Abstract</w:t>
            </w:r>
            <w:r>
              <w:rPr>
                <w:rFonts w:hint="eastAsia"/>
                <w:color w:val="000000"/>
                <w:lang w:eastAsia="zh-CN"/>
              </w:rPr>
              <w:t>:</w:t>
            </w:r>
            <w:r>
              <w:rPr>
                <w:rFonts w:hint="eastAsia"/>
                <w:b/>
                <w:color w:val="000000"/>
                <w:lang w:eastAsia="zh-CN"/>
              </w:rPr>
              <w:t xml:space="preserve"> </w:t>
            </w:r>
            <w:r>
              <w:rPr>
                <w:rFonts w:hint="eastAsia"/>
                <w:color w:val="000000"/>
                <w:lang w:eastAsia="zh-CN"/>
              </w:rPr>
              <w:t>This contribution provides the work plan for the WI.</w:t>
            </w:r>
          </w:p>
        </w:tc>
      </w:tr>
    </w:tbl>
    <w:p w14:paraId="335611E3" w14:textId="77777777" w:rsidR="00575737" w:rsidRDefault="00575737"/>
    <w:p w14:paraId="335611E4" w14:textId="77777777" w:rsidR="00575737" w:rsidRDefault="00826DA8">
      <w:pPr>
        <w:pStyle w:val="2"/>
      </w:pPr>
      <w:r>
        <w:rPr>
          <w:rFonts w:hint="eastAsia"/>
        </w:rPr>
        <w:t>Open issues</w:t>
      </w:r>
      <w:r>
        <w:t xml:space="preserve"> summary</w:t>
      </w:r>
    </w:p>
    <w:p w14:paraId="335611E5" w14:textId="77777777" w:rsidR="00575737" w:rsidRDefault="00826DA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5611E6" w14:textId="77777777" w:rsidR="00575737" w:rsidRDefault="00826DA8">
      <w:pPr>
        <w:pStyle w:val="3"/>
        <w:rPr>
          <w:sz w:val="24"/>
          <w:szCs w:val="16"/>
        </w:rPr>
      </w:pPr>
      <w:r>
        <w:rPr>
          <w:sz w:val="24"/>
          <w:szCs w:val="16"/>
        </w:rPr>
        <w:t>Sub-topic 1-1</w:t>
      </w:r>
      <w:r>
        <w:rPr>
          <w:rFonts w:hint="eastAsia"/>
          <w:sz w:val="24"/>
          <w:szCs w:val="16"/>
        </w:rPr>
        <w:t>: Work plan</w:t>
      </w:r>
    </w:p>
    <w:p w14:paraId="335611E7"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1E8"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approve the work plan R4-2010269</w:t>
      </w:r>
    </w:p>
    <w:p w14:paraId="335611E9" w14:textId="77777777" w:rsidR="00575737" w:rsidRDefault="00575737">
      <w:pPr>
        <w:rPr>
          <w:i/>
          <w:color w:val="0070C0"/>
          <w:lang w:eastAsia="zh-CN"/>
        </w:rPr>
      </w:pPr>
    </w:p>
    <w:p w14:paraId="335611EA" w14:textId="77777777" w:rsidR="00575737" w:rsidRPr="00DA50F4" w:rsidRDefault="00826DA8">
      <w:pPr>
        <w:pStyle w:val="2"/>
        <w:rPr>
          <w:lang w:val="en-US"/>
        </w:rPr>
      </w:pPr>
      <w:r w:rsidRPr="00DA50F4">
        <w:rPr>
          <w:lang w:val="en-US"/>
        </w:rPr>
        <w:lastRenderedPageBreak/>
        <w:t xml:space="preserve">Companies views’ collection for 1st round </w:t>
      </w:r>
    </w:p>
    <w:p w14:paraId="335611EB" w14:textId="77777777" w:rsidR="00575737" w:rsidRDefault="00826DA8">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575737" w14:paraId="335611EE" w14:textId="77777777">
        <w:tc>
          <w:tcPr>
            <w:tcW w:w="1236" w:type="dxa"/>
          </w:tcPr>
          <w:p w14:paraId="335611EC"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5611ED"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Comments</w:t>
            </w:r>
          </w:p>
        </w:tc>
      </w:tr>
      <w:tr w:rsidR="00575737" w14:paraId="335611F3" w14:textId="77777777">
        <w:tc>
          <w:tcPr>
            <w:tcW w:w="1236" w:type="dxa"/>
          </w:tcPr>
          <w:p w14:paraId="335611EF" w14:textId="54B269BB" w:rsidR="00575737" w:rsidRPr="00CB2329" w:rsidRDefault="00826DA8">
            <w:pPr>
              <w:spacing w:after="120"/>
              <w:rPr>
                <w:rFonts w:eastAsiaTheme="minorEastAsia"/>
                <w:lang w:val="en-US" w:eastAsia="zh-CN"/>
              </w:rPr>
            </w:pPr>
            <w:r w:rsidRPr="00CB2329">
              <w:rPr>
                <w:rFonts w:eastAsiaTheme="minorEastAsia" w:hint="eastAsia"/>
                <w:lang w:val="en-US" w:eastAsia="zh-CN"/>
              </w:rPr>
              <w:t>ZTE</w:t>
            </w:r>
          </w:p>
        </w:tc>
        <w:tc>
          <w:tcPr>
            <w:tcW w:w="8395" w:type="dxa"/>
          </w:tcPr>
          <w:p w14:paraId="335611F0" w14:textId="77777777" w:rsidR="00575737" w:rsidRPr="00CB2329" w:rsidRDefault="00826DA8">
            <w:pPr>
              <w:spacing w:after="120"/>
              <w:rPr>
                <w:rFonts w:eastAsiaTheme="minorEastAsia"/>
                <w:lang w:val="en-US" w:eastAsia="zh-CN"/>
              </w:rPr>
            </w:pPr>
            <w:r w:rsidRPr="00CB2329">
              <w:rPr>
                <w:rFonts w:eastAsiaTheme="minorEastAsia" w:hint="eastAsia"/>
                <w:lang w:val="en-US" w:eastAsia="zh-CN"/>
              </w:rPr>
              <w:t xml:space="preserve">Sub topic </w:t>
            </w:r>
            <w:r w:rsidRPr="00CB2329">
              <w:rPr>
                <w:rFonts w:eastAsiaTheme="minorEastAsia"/>
                <w:lang w:val="en-US" w:eastAsia="zh-CN"/>
              </w:rPr>
              <w:t>1-</w:t>
            </w:r>
            <w:r w:rsidRPr="00CB2329">
              <w:rPr>
                <w:rFonts w:eastAsiaTheme="minorEastAsia" w:hint="eastAsia"/>
                <w:lang w:val="en-US" w:eastAsia="zh-CN"/>
              </w:rPr>
              <w:t xml:space="preserve">1: </w:t>
            </w:r>
          </w:p>
          <w:p w14:paraId="335611F1" w14:textId="77777777" w:rsidR="00575737" w:rsidRPr="00CB2329" w:rsidRDefault="00826DA8">
            <w:pPr>
              <w:spacing w:after="120"/>
              <w:rPr>
                <w:rFonts w:eastAsiaTheme="minorEastAsia"/>
                <w:lang w:val="en-US" w:eastAsia="zh-CN"/>
              </w:rPr>
            </w:pPr>
            <w:r w:rsidRPr="00CB2329">
              <w:rPr>
                <w:rFonts w:eastAsiaTheme="minorEastAsia" w:hint="eastAsia"/>
                <w:lang w:val="en-US" w:eastAsia="zh-CN"/>
              </w:rPr>
              <w:t xml:space="preserve">A question for clarification, if the work split approach is agreed, </w:t>
            </w:r>
            <w:proofErr w:type="gramStart"/>
            <w:r w:rsidRPr="00CB2329">
              <w:rPr>
                <w:rFonts w:eastAsiaTheme="minorEastAsia" w:hint="eastAsia"/>
                <w:lang w:val="en-US" w:eastAsia="zh-CN"/>
              </w:rPr>
              <w:t>then</w:t>
            </w:r>
            <w:proofErr w:type="gramEnd"/>
            <w:r w:rsidRPr="00CB2329">
              <w:rPr>
                <w:rFonts w:eastAsiaTheme="minorEastAsia" w:hint="eastAsia"/>
                <w:lang w:val="en-US" w:eastAsia="zh-CN"/>
              </w:rPr>
              <w:t xml:space="preserve"> shall the work plan be updated accordingly?</w:t>
            </w:r>
          </w:p>
          <w:p w14:paraId="335611F2" w14:textId="77777777" w:rsidR="00575737" w:rsidRPr="00CB2329" w:rsidRDefault="00575737">
            <w:pPr>
              <w:spacing w:after="120"/>
              <w:rPr>
                <w:rFonts w:eastAsiaTheme="minorEastAsia"/>
                <w:lang w:val="en-US" w:eastAsia="zh-CN"/>
              </w:rPr>
            </w:pPr>
          </w:p>
        </w:tc>
      </w:tr>
      <w:tr w:rsidR="0009554D" w14:paraId="335611F7" w14:textId="77777777">
        <w:tc>
          <w:tcPr>
            <w:tcW w:w="1236" w:type="dxa"/>
          </w:tcPr>
          <w:p w14:paraId="335611F4" w14:textId="77777777" w:rsidR="0009554D" w:rsidRPr="00CB2329" w:rsidRDefault="0009554D" w:rsidP="00DA0F90">
            <w:pPr>
              <w:spacing w:after="120"/>
              <w:rPr>
                <w:rFonts w:eastAsiaTheme="minorEastAsia"/>
                <w:lang w:val="en-US" w:eastAsia="zh-CN"/>
              </w:rPr>
            </w:pPr>
            <w:r w:rsidRPr="00CB2329">
              <w:rPr>
                <w:rFonts w:eastAsiaTheme="minorEastAsia"/>
                <w:lang w:val="en-US" w:eastAsia="zh-CN"/>
              </w:rPr>
              <w:t>C</w:t>
            </w:r>
            <w:r w:rsidR="00DA0F90" w:rsidRPr="00CB2329">
              <w:rPr>
                <w:rFonts w:eastAsiaTheme="minorEastAsia" w:hint="eastAsia"/>
                <w:lang w:val="en-US" w:eastAsia="zh-CN"/>
              </w:rPr>
              <w:t>hina Telecom</w:t>
            </w:r>
          </w:p>
        </w:tc>
        <w:tc>
          <w:tcPr>
            <w:tcW w:w="8395" w:type="dxa"/>
          </w:tcPr>
          <w:p w14:paraId="335611F5" w14:textId="77777777" w:rsidR="0009554D" w:rsidRPr="00CB2329" w:rsidRDefault="0009554D">
            <w:pPr>
              <w:spacing w:after="120"/>
              <w:rPr>
                <w:rFonts w:eastAsiaTheme="minorEastAsia"/>
                <w:lang w:val="en-US" w:eastAsia="zh-CN"/>
              </w:rPr>
            </w:pPr>
            <w:r w:rsidRPr="00CB2329">
              <w:rPr>
                <w:rFonts w:eastAsiaTheme="minorEastAsia" w:hint="eastAsia"/>
                <w:lang w:val="en-US" w:eastAsia="zh-CN"/>
              </w:rPr>
              <w:t>Sub topic 1-1:</w:t>
            </w:r>
          </w:p>
          <w:p w14:paraId="335611F6" w14:textId="77777777" w:rsidR="0009554D" w:rsidRPr="00CB2329" w:rsidRDefault="0009554D" w:rsidP="00E32B37">
            <w:pPr>
              <w:spacing w:after="120"/>
              <w:rPr>
                <w:rFonts w:eastAsiaTheme="minorEastAsia"/>
                <w:lang w:val="en-US" w:eastAsia="zh-CN"/>
              </w:rPr>
            </w:pPr>
            <w:r w:rsidRPr="00CB2329">
              <w:rPr>
                <w:rFonts w:eastAsiaTheme="minorEastAsia" w:hint="eastAsia"/>
                <w:lang w:val="en-US" w:eastAsia="zh-CN"/>
              </w:rPr>
              <w:t>The work plan has considered the WI spit and focused on SAR scheme.</w:t>
            </w:r>
            <w:r w:rsidR="00E32B37" w:rsidRPr="00CB2329">
              <w:rPr>
                <w:rFonts w:eastAsiaTheme="minorEastAsia" w:hint="eastAsia"/>
                <w:lang w:val="en-US" w:eastAsia="zh-CN"/>
              </w:rPr>
              <w:t xml:space="preserve"> We must do this split work due to </w:t>
            </w:r>
            <w:r w:rsidR="004A3E4B" w:rsidRPr="00CB2329">
              <w:rPr>
                <w:rFonts w:eastAsiaTheme="minorEastAsia" w:hint="eastAsia"/>
                <w:lang w:val="en-US" w:eastAsia="zh-CN"/>
              </w:rPr>
              <w:t xml:space="preserve">objectives </w:t>
            </w:r>
            <w:r w:rsidR="00E32B37" w:rsidRPr="00CB2329">
              <w:rPr>
                <w:rFonts w:eastAsiaTheme="minorEastAsia" w:hint="eastAsia"/>
                <w:lang w:val="en-US" w:eastAsia="zh-CN"/>
              </w:rPr>
              <w:t xml:space="preserve">in the WI </w:t>
            </w:r>
            <w:r w:rsidR="004A3E4B" w:rsidRPr="00CB2329">
              <w:rPr>
                <w:rFonts w:eastAsiaTheme="minorEastAsia" w:hint="eastAsia"/>
                <w:lang w:val="en-US" w:eastAsia="zh-CN"/>
              </w:rPr>
              <w:t>are contrary to RAN procedure. RAN MCC commanded WI spit.</w:t>
            </w:r>
          </w:p>
        </w:tc>
      </w:tr>
    </w:tbl>
    <w:p w14:paraId="335611F8" w14:textId="77777777" w:rsidR="00575737" w:rsidRDefault="00826DA8">
      <w:pPr>
        <w:rPr>
          <w:color w:val="0070C0"/>
          <w:lang w:val="en-US" w:eastAsia="zh-CN"/>
        </w:rPr>
      </w:pPr>
      <w:r>
        <w:rPr>
          <w:rFonts w:hint="eastAsia"/>
          <w:color w:val="0070C0"/>
          <w:lang w:val="en-US" w:eastAsia="zh-CN"/>
        </w:rPr>
        <w:t xml:space="preserve"> </w:t>
      </w:r>
    </w:p>
    <w:p w14:paraId="335611F9" w14:textId="77777777" w:rsidR="00575737" w:rsidRDefault="00826DA8">
      <w:pPr>
        <w:pStyle w:val="2"/>
      </w:pPr>
      <w:r>
        <w:t>Summary</w:t>
      </w:r>
      <w:r>
        <w:rPr>
          <w:rFonts w:hint="eastAsia"/>
        </w:rPr>
        <w:t xml:space="preserve"> for 1st round </w:t>
      </w:r>
    </w:p>
    <w:p w14:paraId="335611FA" w14:textId="77777777" w:rsidR="00575737" w:rsidRDefault="00826DA8">
      <w:pPr>
        <w:pStyle w:val="3"/>
        <w:rPr>
          <w:sz w:val="24"/>
          <w:szCs w:val="16"/>
        </w:rPr>
      </w:pPr>
      <w:r>
        <w:rPr>
          <w:sz w:val="24"/>
          <w:szCs w:val="16"/>
        </w:rPr>
        <w:t xml:space="preserve">Open issues </w:t>
      </w:r>
    </w:p>
    <w:p w14:paraId="335611FB"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75737" w14:paraId="335611FE" w14:textId="77777777">
        <w:tc>
          <w:tcPr>
            <w:tcW w:w="1230" w:type="dxa"/>
          </w:tcPr>
          <w:p w14:paraId="335611FC" w14:textId="77777777" w:rsidR="00575737" w:rsidRDefault="00575737">
            <w:pPr>
              <w:rPr>
                <w:rFonts w:eastAsiaTheme="minorEastAsia"/>
                <w:b/>
                <w:bCs/>
                <w:color w:val="0070C0"/>
                <w:lang w:val="en-US" w:eastAsia="zh-CN"/>
              </w:rPr>
            </w:pPr>
          </w:p>
        </w:tc>
        <w:tc>
          <w:tcPr>
            <w:tcW w:w="8401" w:type="dxa"/>
          </w:tcPr>
          <w:p w14:paraId="335611FD" w14:textId="77777777" w:rsidR="00575737" w:rsidRDefault="00826D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5737" w14:paraId="33561203" w14:textId="77777777">
        <w:tc>
          <w:tcPr>
            <w:tcW w:w="1230" w:type="dxa"/>
          </w:tcPr>
          <w:p w14:paraId="335611FF" w14:textId="77777777" w:rsidR="00575737" w:rsidRDefault="00826DA8">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3561200" w14:textId="77777777" w:rsidR="00575737" w:rsidRDefault="00826DA8">
            <w:pPr>
              <w:rPr>
                <w:rFonts w:eastAsiaTheme="minorEastAsia"/>
                <w:i/>
                <w:color w:val="0070C0"/>
                <w:lang w:val="en-US" w:eastAsia="zh-CN"/>
              </w:rPr>
            </w:pPr>
            <w:r>
              <w:rPr>
                <w:rFonts w:eastAsiaTheme="minorEastAsia" w:hint="eastAsia"/>
                <w:i/>
                <w:color w:val="0070C0"/>
                <w:lang w:val="en-US" w:eastAsia="zh-CN"/>
              </w:rPr>
              <w:t>Tentative agreements:</w:t>
            </w:r>
          </w:p>
          <w:p w14:paraId="33561202" w14:textId="23D0C61D" w:rsidR="00575737" w:rsidRDefault="00CB2329" w:rsidP="00CB2329">
            <w:pPr>
              <w:rPr>
                <w:rFonts w:eastAsiaTheme="minorEastAsia"/>
                <w:color w:val="0070C0"/>
                <w:lang w:val="en-US" w:eastAsia="zh-CN"/>
              </w:rPr>
            </w:pPr>
            <w:r w:rsidRPr="00ED69E7">
              <w:rPr>
                <w:rFonts w:eastAsiaTheme="minorEastAsia" w:hint="eastAsia"/>
                <w:lang w:val="en-US" w:eastAsia="zh-CN"/>
              </w:rPr>
              <w:t xml:space="preserve">The </w:t>
            </w:r>
            <w:r w:rsidRPr="00ED69E7">
              <w:rPr>
                <w:rFonts w:eastAsiaTheme="minorEastAsia"/>
                <w:lang w:val="en-US" w:eastAsia="zh-CN"/>
              </w:rPr>
              <w:t>work plan</w:t>
            </w:r>
            <w:r w:rsidRPr="00ED69E7">
              <w:rPr>
                <w:rFonts w:eastAsiaTheme="minorEastAsia" w:hint="eastAsia"/>
                <w:lang w:val="en-US" w:eastAsia="zh-CN"/>
              </w:rPr>
              <w:t xml:space="preserve"> can be approved.</w:t>
            </w:r>
          </w:p>
        </w:tc>
      </w:tr>
    </w:tbl>
    <w:p w14:paraId="33561204" w14:textId="77777777" w:rsidR="00575737" w:rsidRDefault="00575737">
      <w:pPr>
        <w:rPr>
          <w:i/>
          <w:color w:val="0070C0"/>
          <w:lang w:val="en-US" w:eastAsia="zh-CN"/>
        </w:rPr>
      </w:pPr>
    </w:p>
    <w:p w14:paraId="33561205" w14:textId="77777777" w:rsidR="00575737" w:rsidRDefault="00826DA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75737" w14:paraId="3356120A" w14:textId="77777777">
        <w:trPr>
          <w:trHeight w:val="744"/>
        </w:trPr>
        <w:tc>
          <w:tcPr>
            <w:tcW w:w="1395" w:type="dxa"/>
          </w:tcPr>
          <w:p w14:paraId="33561206" w14:textId="77777777" w:rsidR="00575737" w:rsidRDefault="00575737">
            <w:pPr>
              <w:rPr>
                <w:rFonts w:eastAsiaTheme="minorEastAsia"/>
                <w:b/>
                <w:bCs/>
                <w:color w:val="0070C0"/>
                <w:lang w:val="en-US" w:eastAsia="zh-CN"/>
              </w:rPr>
            </w:pPr>
          </w:p>
        </w:tc>
        <w:tc>
          <w:tcPr>
            <w:tcW w:w="4554" w:type="dxa"/>
          </w:tcPr>
          <w:p w14:paraId="33561207"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3561208"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Assigned Company,</w:t>
            </w:r>
          </w:p>
          <w:p w14:paraId="33561209"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WF or LS lead</w:t>
            </w:r>
          </w:p>
        </w:tc>
      </w:tr>
      <w:tr w:rsidR="00575737" w14:paraId="33561210" w14:textId="77777777">
        <w:trPr>
          <w:trHeight w:val="358"/>
        </w:trPr>
        <w:tc>
          <w:tcPr>
            <w:tcW w:w="1395" w:type="dxa"/>
          </w:tcPr>
          <w:p w14:paraId="3356120B" w14:textId="77777777" w:rsidR="00575737" w:rsidRDefault="00826DA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56120C" w14:textId="77777777" w:rsidR="00575737" w:rsidRDefault="00575737">
            <w:pPr>
              <w:rPr>
                <w:rFonts w:eastAsiaTheme="minorEastAsia"/>
                <w:color w:val="0070C0"/>
                <w:lang w:val="en-US" w:eastAsia="zh-CN"/>
              </w:rPr>
            </w:pPr>
          </w:p>
        </w:tc>
        <w:tc>
          <w:tcPr>
            <w:tcW w:w="2932" w:type="dxa"/>
          </w:tcPr>
          <w:p w14:paraId="3356120D" w14:textId="77777777" w:rsidR="00575737" w:rsidRDefault="00575737">
            <w:pPr>
              <w:spacing w:after="0"/>
              <w:rPr>
                <w:rFonts w:eastAsiaTheme="minorEastAsia"/>
                <w:color w:val="0070C0"/>
                <w:lang w:val="en-US" w:eastAsia="zh-CN"/>
              </w:rPr>
            </w:pPr>
          </w:p>
          <w:p w14:paraId="3356120E" w14:textId="77777777" w:rsidR="00575737" w:rsidRDefault="00575737">
            <w:pPr>
              <w:spacing w:after="0"/>
              <w:rPr>
                <w:rFonts w:eastAsiaTheme="minorEastAsia"/>
                <w:color w:val="0070C0"/>
                <w:lang w:val="en-US" w:eastAsia="zh-CN"/>
              </w:rPr>
            </w:pPr>
          </w:p>
          <w:p w14:paraId="3356120F" w14:textId="77777777" w:rsidR="00575737" w:rsidRDefault="00575737">
            <w:pPr>
              <w:rPr>
                <w:rFonts w:eastAsiaTheme="minorEastAsia"/>
                <w:color w:val="0070C0"/>
                <w:lang w:val="en-US" w:eastAsia="zh-CN"/>
              </w:rPr>
            </w:pPr>
          </w:p>
        </w:tc>
      </w:tr>
    </w:tbl>
    <w:p w14:paraId="33561211" w14:textId="77777777" w:rsidR="00575737" w:rsidRDefault="00575737">
      <w:pPr>
        <w:rPr>
          <w:i/>
          <w:color w:val="0070C0"/>
          <w:lang w:eastAsia="zh-CN"/>
        </w:rPr>
      </w:pPr>
    </w:p>
    <w:p w14:paraId="33561212" w14:textId="77777777" w:rsidR="00575737" w:rsidRDefault="00826DA8">
      <w:pPr>
        <w:pStyle w:val="3"/>
        <w:rPr>
          <w:sz w:val="24"/>
          <w:szCs w:val="16"/>
        </w:rPr>
      </w:pPr>
      <w:r>
        <w:rPr>
          <w:sz w:val="24"/>
          <w:szCs w:val="16"/>
        </w:rPr>
        <w:t>CRs/TPs</w:t>
      </w:r>
    </w:p>
    <w:p w14:paraId="33561213" w14:textId="77777777" w:rsidR="00575737" w:rsidRDefault="00826DA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575737" w14:paraId="33561216" w14:textId="77777777">
        <w:tc>
          <w:tcPr>
            <w:tcW w:w="1231" w:type="dxa"/>
          </w:tcPr>
          <w:p w14:paraId="33561214" w14:textId="77777777" w:rsidR="00575737" w:rsidRDefault="00826DA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3561215" w14:textId="77777777" w:rsidR="00575737" w:rsidRDefault="00826DA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329" w14:paraId="33561219" w14:textId="77777777">
        <w:tc>
          <w:tcPr>
            <w:tcW w:w="1231" w:type="dxa"/>
          </w:tcPr>
          <w:p w14:paraId="33561217" w14:textId="2A96A128" w:rsidR="00CB2329" w:rsidRDefault="00CB2329">
            <w:pPr>
              <w:rPr>
                <w:rFonts w:eastAsiaTheme="minorEastAsia"/>
                <w:color w:val="0070C0"/>
                <w:lang w:val="en-US" w:eastAsia="zh-CN"/>
              </w:rPr>
            </w:pPr>
            <w:r>
              <w:rPr>
                <w:rFonts w:eastAsia="宋体" w:hint="eastAsia"/>
                <w:szCs w:val="24"/>
                <w:lang w:eastAsia="zh-CN"/>
              </w:rPr>
              <w:t>R4-2010269</w:t>
            </w:r>
          </w:p>
        </w:tc>
        <w:tc>
          <w:tcPr>
            <w:tcW w:w="8400" w:type="dxa"/>
          </w:tcPr>
          <w:p w14:paraId="33561218" w14:textId="6E5ECFD5" w:rsidR="00CB2329" w:rsidRDefault="00B77D4B" w:rsidP="00417229">
            <w:pPr>
              <w:rPr>
                <w:rFonts w:eastAsiaTheme="minorEastAsia"/>
                <w:color w:val="0070C0"/>
                <w:lang w:val="en-US" w:eastAsia="zh-CN"/>
              </w:rPr>
            </w:pPr>
            <w:r>
              <w:rPr>
                <w:rFonts w:eastAsia="宋体" w:hint="eastAsia"/>
                <w:szCs w:val="24"/>
                <w:lang w:eastAsia="zh-CN"/>
              </w:rPr>
              <w:t>The work plan</w:t>
            </w:r>
            <w:r w:rsidR="00CB2329">
              <w:rPr>
                <w:rFonts w:eastAsia="宋体" w:hint="eastAsia"/>
                <w:szCs w:val="24"/>
                <w:lang w:eastAsia="zh-CN"/>
              </w:rPr>
              <w:t xml:space="preserve"> is recommended </w:t>
            </w:r>
            <w:r w:rsidR="00417229">
              <w:rPr>
                <w:rFonts w:eastAsia="宋体" w:hint="eastAsia"/>
                <w:szCs w:val="24"/>
                <w:lang w:eastAsia="zh-CN"/>
              </w:rPr>
              <w:t>as</w:t>
            </w:r>
            <w:r w:rsidR="00CB2329">
              <w:rPr>
                <w:rFonts w:eastAsia="宋体" w:hint="eastAsia"/>
                <w:szCs w:val="24"/>
                <w:lang w:eastAsia="zh-CN"/>
              </w:rPr>
              <w:t xml:space="preserve"> </w:t>
            </w:r>
            <w:r w:rsidR="00CB2329" w:rsidRPr="00292F19">
              <w:rPr>
                <w:rFonts w:eastAsia="宋体" w:hint="eastAsia"/>
                <w:szCs w:val="24"/>
                <w:highlight w:val="green"/>
                <w:lang w:eastAsia="zh-CN"/>
              </w:rPr>
              <w:t>approved</w:t>
            </w:r>
          </w:p>
        </w:tc>
      </w:tr>
    </w:tbl>
    <w:p w14:paraId="3356121A" w14:textId="77777777" w:rsidR="00575737" w:rsidRPr="00292F19" w:rsidRDefault="00575737">
      <w:pPr>
        <w:rPr>
          <w:color w:val="0070C0"/>
          <w:lang w:eastAsia="zh-CN"/>
        </w:rPr>
      </w:pPr>
    </w:p>
    <w:p w14:paraId="3356121B" w14:textId="77777777" w:rsidR="00575737" w:rsidRPr="00DA50F4" w:rsidRDefault="00826DA8">
      <w:pPr>
        <w:pStyle w:val="2"/>
        <w:rPr>
          <w:lang w:val="en-US"/>
        </w:rPr>
      </w:pPr>
      <w:r w:rsidRPr="00DA50F4">
        <w:rPr>
          <w:lang w:val="en-US"/>
        </w:rPr>
        <w:lastRenderedPageBreak/>
        <w:t>Discussion on 2nd round (if applicable)</w:t>
      </w:r>
    </w:p>
    <w:p w14:paraId="3356121C" w14:textId="36E762A9" w:rsidR="00575737" w:rsidRPr="00793C46" w:rsidRDefault="00793C46">
      <w:pPr>
        <w:rPr>
          <w:lang w:val="sv-SE" w:eastAsia="zh-CN"/>
        </w:rPr>
      </w:pPr>
      <w:r w:rsidRPr="00793C46">
        <w:rPr>
          <w:lang w:val="sv-SE" w:eastAsia="zh-CN"/>
        </w:rPr>
        <w:t>Topic #</w:t>
      </w:r>
      <w:r>
        <w:rPr>
          <w:rFonts w:hint="eastAsia"/>
          <w:lang w:val="sv-SE" w:eastAsia="zh-CN"/>
        </w:rPr>
        <w:t>1</w:t>
      </w:r>
      <w:r w:rsidRPr="00793C46">
        <w:rPr>
          <w:lang w:val="sv-SE" w:eastAsia="zh-CN"/>
        </w:rPr>
        <w:t xml:space="preserve"> is concluded on 1st round, no need discuss</w:t>
      </w:r>
      <w:r w:rsidR="00C91CCA">
        <w:rPr>
          <w:lang w:val="sv-SE" w:eastAsia="zh-CN"/>
        </w:rPr>
        <w:t>ion</w:t>
      </w:r>
      <w:r w:rsidRPr="00793C46">
        <w:rPr>
          <w:lang w:val="sv-SE" w:eastAsia="zh-CN"/>
        </w:rPr>
        <w:t xml:space="preserve"> on 2nd round.</w:t>
      </w:r>
    </w:p>
    <w:p w14:paraId="33561225" w14:textId="77777777" w:rsidR="00575737" w:rsidRDefault="00826DA8">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PC2 for CA&amp;SUL</w:t>
      </w:r>
    </w:p>
    <w:p w14:paraId="33561226" w14:textId="77777777" w:rsidR="00575737" w:rsidRDefault="00826DA8">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0"/>
        <w:gridCol w:w="1417"/>
        <w:gridCol w:w="6604"/>
      </w:tblGrid>
      <w:tr w:rsidR="00575737" w14:paraId="3356122A" w14:textId="77777777">
        <w:trPr>
          <w:trHeight w:val="468"/>
        </w:trPr>
        <w:tc>
          <w:tcPr>
            <w:tcW w:w="1610" w:type="dxa"/>
            <w:vAlign w:val="center"/>
          </w:tcPr>
          <w:p w14:paraId="33561227" w14:textId="77777777" w:rsidR="00575737" w:rsidRDefault="00826DA8">
            <w:pPr>
              <w:spacing w:before="120" w:after="120"/>
              <w:rPr>
                <w:b/>
                <w:bCs/>
              </w:rPr>
            </w:pPr>
            <w:r>
              <w:rPr>
                <w:b/>
                <w:bCs/>
              </w:rPr>
              <w:t>T-doc number</w:t>
            </w:r>
          </w:p>
        </w:tc>
        <w:tc>
          <w:tcPr>
            <w:tcW w:w="1417" w:type="dxa"/>
            <w:vAlign w:val="center"/>
          </w:tcPr>
          <w:p w14:paraId="33561228" w14:textId="77777777" w:rsidR="00575737" w:rsidRDefault="00826DA8">
            <w:pPr>
              <w:spacing w:before="120" w:after="120"/>
              <w:rPr>
                <w:b/>
                <w:bCs/>
              </w:rPr>
            </w:pPr>
            <w:r>
              <w:rPr>
                <w:b/>
                <w:bCs/>
              </w:rPr>
              <w:t>Company</w:t>
            </w:r>
          </w:p>
        </w:tc>
        <w:tc>
          <w:tcPr>
            <w:tcW w:w="6604" w:type="dxa"/>
            <w:vAlign w:val="center"/>
          </w:tcPr>
          <w:p w14:paraId="33561229" w14:textId="77777777" w:rsidR="00575737" w:rsidRDefault="00826DA8">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575737" w14:paraId="33561236" w14:textId="77777777">
        <w:trPr>
          <w:trHeight w:val="468"/>
        </w:trPr>
        <w:tc>
          <w:tcPr>
            <w:tcW w:w="1610" w:type="dxa"/>
          </w:tcPr>
          <w:p w14:paraId="3356122B" w14:textId="77777777" w:rsidR="00575737" w:rsidRDefault="00826DA8">
            <w:pPr>
              <w:spacing w:before="120" w:after="120"/>
              <w:rPr>
                <w:rFonts w:eastAsiaTheme="minorEastAsia"/>
                <w:lang w:eastAsia="zh-CN"/>
              </w:rPr>
            </w:pPr>
            <w:r>
              <w:t>R4-2009796</w:t>
            </w:r>
          </w:p>
        </w:tc>
        <w:tc>
          <w:tcPr>
            <w:tcW w:w="1417" w:type="dxa"/>
          </w:tcPr>
          <w:p w14:paraId="3356122C" w14:textId="77777777" w:rsidR="00575737" w:rsidRDefault="00826DA8">
            <w:pPr>
              <w:spacing w:before="120" w:after="120"/>
              <w:rPr>
                <w:rFonts w:eastAsiaTheme="minorEastAsia"/>
                <w:lang w:eastAsia="zh-CN"/>
              </w:rPr>
            </w:pPr>
            <w:r>
              <w:rPr>
                <w:rFonts w:eastAsiaTheme="minorEastAsia" w:hint="eastAsia"/>
                <w:lang w:eastAsia="zh-CN"/>
              </w:rPr>
              <w:t>CATT</w:t>
            </w:r>
          </w:p>
        </w:tc>
        <w:tc>
          <w:tcPr>
            <w:tcW w:w="6604" w:type="dxa"/>
          </w:tcPr>
          <w:p w14:paraId="3356122D" w14:textId="77777777" w:rsidR="00575737" w:rsidRDefault="00826DA8">
            <w:pPr>
              <w:rPr>
                <w:b/>
              </w:rPr>
            </w:pPr>
            <w:r>
              <w:rPr>
                <w:rFonts w:hint="eastAsia"/>
                <w:b/>
              </w:rPr>
              <w:t>Observation 1: There</w:t>
            </w:r>
            <w:r>
              <w:rPr>
                <w:b/>
              </w:rPr>
              <w:t>’</w:t>
            </w:r>
            <w:r>
              <w:rPr>
                <w:rFonts w:hint="eastAsia"/>
                <w:b/>
              </w:rPr>
              <w:t xml:space="preserve">re 5 scenarios need to studied for SAR </w:t>
            </w:r>
            <w:r>
              <w:rPr>
                <w:b/>
              </w:rPr>
              <w:t>compliance</w:t>
            </w:r>
            <w:r>
              <w:rPr>
                <w:rFonts w:hint="eastAsia"/>
                <w:b/>
              </w:rPr>
              <w:t>.</w:t>
            </w:r>
          </w:p>
          <w:p w14:paraId="3356122E"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1: Case a FDD+TDD, i.e. 23+23 FDD+TDD</w:t>
            </w:r>
          </w:p>
          <w:p w14:paraId="3356122F"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2: Case a TDD+TDD, i.e. 23+23 TDD+TDD</w:t>
            </w:r>
          </w:p>
          <w:p w14:paraId="33561230"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3: Case b FDD+TDD, i.e. 23+26 FDD+TDD</w:t>
            </w:r>
          </w:p>
          <w:p w14:paraId="33561231"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4: Case b TDD+TDD, i.e. 23+26 TDD+TDD</w:t>
            </w:r>
          </w:p>
          <w:p w14:paraId="33561232"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5: Case c TDD+TDD, i.e. 26+26 TDD+TDD</w:t>
            </w:r>
          </w:p>
          <w:p w14:paraId="33561233" w14:textId="77777777" w:rsidR="00575737" w:rsidRDefault="00826DA8">
            <w:pPr>
              <w:rPr>
                <w:b/>
              </w:rPr>
            </w:pPr>
            <w:r>
              <w:rPr>
                <w:rFonts w:hint="eastAsia"/>
                <w:b/>
              </w:rPr>
              <w:t>Observation 2: RAN1 power allocation prioritizing order considers both physical channels priority and Cell priority. The physical priority should be treated first.</w:t>
            </w:r>
          </w:p>
          <w:p w14:paraId="33561234" w14:textId="77777777" w:rsidR="00575737" w:rsidRDefault="00826DA8">
            <w:pPr>
              <w:rPr>
                <w:b/>
              </w:rPr>
            </w:pPr>
            <w:r>
              <w:rPr>
                <w:rFonts w:hint="eastAsia"/>
                <w:b/>
              </w:rPr>
              <w:t xml:space="preserve">Observation 3: PCC and SCC is UE specific, UE may need to report the UL duty cycle for every carrier </w:t>
            </w:r>
            <w:r>
              <w:rPr>
                <w:b/>
              </w:rPr>
              <w:t>according</w:t>
            </w:r>
            <w:r>
              <w:rPr>
                <w:rFonts w:hint="eastAsia"/>
                <w:b/>
              </w:rPr>
              <w:t xml:space="preserve"> to the other carrier</w:t>
            </w:r>
            <w:r>
              <w:rPr>
                <w:b/>
              </w:rPr>
              <w:t>’</w:t>
            </w:r>
            <w:r>
              <w:rPr>
                <w:rFonts w:hint="eastAsia"/>
                <w:b/>
              </w:rPr>
              <w:t xml:space="preserve">s </w:t>
            </w:r>
            <w:r>
              <w:rPr>
                <w:b/>
              </w:rPr>
              <w:t>configuration</w:t>
            </w:r>
            <w:r>
              <w:rPr>
                <w:rFonts w:hint="eastAsia"/>
                <w:b/>
              </w:rPr>
              <w:t>.</w:t>
            </w:r>
          </w:p>
          <w:p w14:paraId="33561235" w14:textId="77777777" w:rsidR="00575737" w:rsidRDefault="00826DA8">
            <w:pPr>
              <w:rPr>
                <w:rFonts w:eastAsiaTheme="minorEastAsia"/>
                <w:b/>
                <w:lang w:eastAsia="zh-CN"/>
              </w:rPr>
            </w:pPr>
            <w:r>
              <w:rPr>
                <w:rFonts w:hint="eastAsia"/>
                <w:b/>
              </w:rPr>
              <w:t>Observation 4: Similar duty cycle reporting scheme may be considered for the 5 scenarios.</w:t>
            </w:r>
          </w:p>
        </w:tc>
      </w:tr>
      <w:tr w:rsidR="00575737" w14:paraId="3356123B" w14:textId="77777777">
        <w:trPr>
          <w:trHeight w:val="468"/>
        </w:trPr>
        <w:tc>
          <w:tcPr>
            <w:tcW w:w="1610" w:type="dxa"/>
          </w:tcPr>
          <w:p w14:paraId="33561237" w14:textId="77777777" w:rsidR="00575737" w:rsidRDefault="00826DA8">
            <w:pPr>
              <w:spacing w:before="120" w:after="120"/>
            </w:pPr>
            <w:r>
              <w:t>R4-20</w:t>
            </w:r>
            <w:r>
              <w:rPr>
                <w:rFonts w:eastAsiaTheme="minorEastAsia" w:hint="eastAsia"/>
                <w:lang w:eastAsia="zh-CN"/>
              </w:rPr>
              <w:t>10270</w:t>
            </w:r>
          </w:p>
        </w:tc>
        <w:tc>
          <w:tcPr>
            <w:tcW w:w="1417" w:type="dxa"/>
          </w:tcPr>
          <w:p w14:paraId="33561238"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604" w:type="dxa"/>
          </w:tcPr>
          <w:p w14:paraId="33561239" w14:textId="77777777" w:rsidR="00575737" w:rsidRDefault="00826DA8">
            <w:pPr>
              <w:spacing w:before="120" w:after="120"/>
              <w:rPr>
                <w:rFonts w:eastAsiaTheme="minorEastAsia"/>
                <w:b/>
                <w:lang w:eastAsia="zh-CN"/>
              </w:rPr>
            </w:pPr>
            <w:r>
              <w:rPr>
                <w:rFonts w:eastAsiaTheme="minorEastAsia"/>
                <w:b/>
                <w:lang w:eastAsia="zh-CN"/>
              </w:rPr>
              <w:t>Proposal 1: Reuse the signalling maxUplinkDutyCycle-PC2-FR1 from PC2 single carrier for PC2 NR inter-band CA.</w:t>
            </w:r>
          </w:p>
          <w:p w14:paraId="3356123A" w14:textId="77777777" w:rsidR="00575737" w:rsidRDefault="00826DA8">
            <w:pPr>
              <w:spacing w:before="120" w:after="120"/>
              <w:rPr>
                <w:rFonts w:eastAsiaTheme="minorEastAsia"/>
                <w:lang w:eastAsia="zh-CN"/>
              </w:rPr>
            </w:pPr>
            <w:r>
              <w:rPr>
                <w:rFonts w:eastAsiaTheme="minorEastAsia"/>
                <w:b/>
                <w:lang w:eastAsia="zh-CN"/>
              </w:rPr>
              <w:t>Proposal 2: Introduce new power class capability as PC2a, PC2b and PC2c for PC2 NR inter-band CA.</w:t>
            </w:r>
          </w:p>
        </w:tc>
      </w:tr>
      <w:tr w:rsidR="00575737" w14:paraId="33561240" w14:textId="77777777">
        <w:trPr>
          <w:trHeight w:val="468"/>
        </w:trPr>
        <w:tc>
          <w:tcPr>
            <w:tcW w:w="1610" w:type="dxa"/>
          </w:tcPr>
          <w:p w14:paraId="3356123C" w14:textId="77777777" w:rsidR="00575737" w:rsidRDefault="00826DA8">
            <w:pPr>
              <w:spacing w:before="120" w:after="120"/>
              <w:rPr>
                <w:rFonts w:eastAsiaTheme="minorEastAsia"/>
                <w:lang w:eastAsia="zh-CN"/>
              </w:rPr>
            </w:pPr>
            <w:r>
              <w:rPr>
                <w:rFonts w:eastAsiaTheme="minorEastAsia" w:hint="eastAsia"/>
                <w:lang w:eastAsia="zh-CN"/>
              </w:rPr>
              <w:t>R4-2010634</w:t>
            </w:r>
          </w:p>
        </w:tc>
        <w:tc>
          <w:tcPr>
            <w:tcW w:w="1417" w:type="dxa"/>
          </w:tcPr>
          <w:p w14:paraId="3356123D" w14:textId="77777777" w:rsidR="00575737" w:rsidRDefault="00826DA8">
            <w:pPr>
              <w:spacing w:before="120" w:after="120"/>
              <w:rPr>
                <w:rFonts w:eastAsiaTheme="minorEastAsia"/>
                <w:lang w:eastAsia="zh-CN"/>
              </w:rPr>
            </w:pPr>
            <w:r>
              <w:rPr>
                <w:rFonts w:eastAsiaTheme="minorEastAsia" w:hint="eastAsia"/>
                <w:lang w:eastAsia="zh-CN"/>
              </w:rPr>
              <w:t>ZTE</w:t>
            </w:r>
          </w:p>
        </w:tc>
        <w:tc>
          <w:tcPr>
            <w:tcW w:w="6604" w:type="dxa"/>
          </w:tcPr>
          <w:p w14:paraId="3356123E" w14:textId="77777777" w:rsidR="00575737" w:rsidRDefault="00826DA8">
            <w:pPr>
              <w:keepNext/>
              <w:keepLines/>
              <w:widowControl w:val="0"/>
              <w:spacing w:after="120"/>
              <w:rPr>
                <w:b/>
                <w:bCs/>
                <w:szCs w:val="22"/>
                <w:lang w:val="en-US" w:eastAsia="zh-CN"/>
              </w:rPr>
            </w:pPr>
            <w:r>
              <w:rPr>
                <w:rFonts w:hint="eastAsia"/>
                <w:b/>
                <w:bCs/>
                <w:szCs w:val="22"/>
                <w:lang w:val="en-US" w:eastAsia="zh-CN"/>
              </w:rPr>
              <w:t>Proposal 1. For HPUE FDD-TDD inter-band CA, UE reports maximal NR TDD UL duty capability set {maxNR_TDDDuty1, maxNR_TDDDuty2} based on the defined reference configurations for NR FDD band {maxNR_FDDDuty1, maxNR_FDDDuty2}. The values set of {maxNR_FDDDuty1, maxNR_FDDDuty2</w:t>
            </w:r>
            <w:proofErr w:type="gramStart"/>
            <w:r>
              <w:rPr>
                <w:rFonts w:hint="eastAsia"/>
                <w:b/>
                <w:bCs/>
                <w:szCs w:val="22"/>
                <w:lang w:val="en-US" w:eastAsia="zh-CN"/>
              </w:rPr>
              <w:t>}may</w:t>
            </w:r>
            <w:proofErr w:type="gramEnd"/>
            <w:r>
              <w:rPr>
                <w:rFonts w:hint="eastAsia"/>
                <w:b/>
                <w:bCs/>
                <w:szCs w:val="22"/>
                <w:lang w:val="en-US" w:eastAsia="zh-CN"/>
              </w:rPr>
              <w:t xml:space="preserve"> need to be reconsidered.</w:t>
            </w:r>
          </w:p>
          <w:p w14:paraId="3356123F" w14:textId="77777777" w:rsidR="00575737" w:rsidRDefault="00826DA8">
            <w:pPr>
              <w:keepNext/>
              <w:keepLines/>
              <w:widowControl w:val="0"/>
              <w:spacing w:after="120"/>
              <w:rPr>
                <w:b/>
                <w:bCs/>
                <w:szCs w:val="22"/>
                <w:lang w:val="en-US" w:eastAsia="zh-CN"/>
              </w:rPr>
            </w:pPr>
            <w:r>
              <w:rPr>
                <w:rFonts w:hint="eastAsia"/>
                <w:b/>
                <w:bCs/>
                <w:szCs w:val="22"/>
                <w:lang w:val="en-US" w:eastAsia="zh-CN"/>
              </w:rPr>
              <w:t>Proposal 2. For HPUE TDD-TDD inter-band CA, UE reports the duty cycle for each NR TDD band.</w:t>
            </w:r>
          </w:p>
        </w:tc>
      </w:tr>
      <w:tr w:rsidR="00575737" w14:paraId="33561246" w14:textId="77777777">
        <w:trPr>
          <w:trHeight w:val="468"/>
        </w:trPr>
        <w:tc>
          <w:tcPr>
            <w:tcW w:w="1610" w:type="dxa"/>
          </w:tcPr>
          <w:p w14:paraId="33561241" w14:textId="77777777" w:rsidR="00575737" w:rsidRDefault="00826DA8">
            <w:pPr>
              <w:spacing w:before="120" w:after="120"/>
              <w:rPr>
                <w:rFonts w:eastAsiaTheme="minorEastAsia"/>
                <w:lang w:eastAsia="zh-CN"/>
              </w:rPr>
            </w:pPr>
            <w:r>
              <w:t>R4-200979</w:t>
            </w:r>
            <w:r>
              <w:rPr>
                <w:rFonts w:eastAsiaTheme="minorEastAsia" w:hint="eastAsia"/>
                <w:lang w:eastAsia="zh-CN"/>
              </w:rPr>
              <w:t>7</w:t>
            </w:r>
          </w:p>
        </w:tc>
        <w:tc>
          <w:tcPr>
            <w:tcW w:w="1417" w:type="dxa"/>
          </w:tcPr>
          <w:p w14:paraId="33561242" w14:textId="77777777" w:rsidR="00575737" w:rsidRDefault="00826DA8">
            <w:pPr>
              <w:spacing w:before="120" w:after="120"/>
              <w:rPr>
                <w:rFonts w:eastAsiaTheme="minorEastAsia"/>
                <w:lang w:eastAsia="zh-CN"/>
              </w:rPr>
            </w:pPr>
            <w:r>
              <w:rPr>
                <w:rFonts w:eastAsiaTheme="minorEastAsia" w:hint="eastAsia"/>
                <w:lang w:eastAsia="zh-CN"/>
              </w:rPr>
              <w:t>CATT</w:t>
            </w:r>
          </w:p>
        </w:tc>
        <w:tc>
          <w:tcPr>
            <w:tcW w:w="6604" w:type="dxa"/>
          </w:tcPr>
          <w:p w14:paraId="33561243" w14:textId="77777777" w:rsidR="00575737" w:rsidRDefault="00826DA8">
            <w:pPr>
              <w:rPr>
                <w:rFonts w:eastAsiaTheme="minorEastAsia"/>
                <w:b/>
                <w:lang w:eastAsia="zh-CN"/>
              </w:rPr>
            </w:pPr>
            <w:r>
              <w:rPr>
                <w:rFonts w:hint="eastAsia"/>
                <w:b/>
              </w:rPr>
              <w:t xml:space="preserve">Observation 1: The scenario for SUL PC2 is 23 </w:t>
            </w:r>
            <w:proofErr w:type="spellStart"/>
            <w:r>
              <w:rPr>
                <w:rFonts w:hint="eastAsia"/>
                <w:b/>
              </w:rPr>
              <w:t>dBm</w:t>
            </w:r>
            <w:proofErr w:type="spellEnd"/>
            <w:r>
              <w:rPr>
                <w:rFonts w:hint="eastAsia"/>
                <w:b/>
              </w:rPr>
              <w:t xml:space="preserve"> SUL + 26 </w:t>
            </w:r>
            <w:proofErr w:type="spellStart"/>
            <w:r>
              <w:rPr>
                <w:rFonts w:hint="eastAsia"/>
                <w:b/>
              </w:rPr>
              <w:t>dBm</w:t>
            </w:r>
            <w:proofErr w:type="spellEnd"/>
            <w:r>
              <w:rPr>
                <w:rFonts w:hint="eastAsia"/>
                <w:b/>
              </w:rPr>
              <w:t xml:space="preserve"> TDD NUL</w:t>
            </w:r>
          </w:p>
          <w:p w14:paraId="33561244" w14:textId="77777777" w:rsidR="00575737" w:rsidRDefault="00826DA8">
            <w:pPr>
              <w:rPr>
                <w:b/>
              </w:rPr>
            </w:pPr>
            <w:r>
              <w:rPr>
                <w:rFonts w:hint="eastAsia"/>
                <w:b/>
              </w:rPr>
              <w:t>Observation 2: RAN1 power allocation prioritizing order considers both physical channels priority and Cell priority. The physical channel priority should be treated first.</w:t>
            </w:r>
          </w:p>
          <w:p w14:paraId="33561245" w14:textId="77777777" w:rsidR="00575737" w:rsidRDefault="00826DA8">
            <w:pPr>
              <w:rPr>
                <w:rFonts w:eastAsiaTheme="minorEastAsia"/>
                <w:b/>
                <w:lang w:eastAsia="zh-CN"/>
              </w:rPr>
            </w:pPr>
            <w:r>
              <w:rPr>
                <w:rFonts w:hint="eastAsia"/>
                <w:b/>
              </w:rPr>
              <w:t xml:space="preserve">Observation 3: PUCCH can be configured on SUL and also NUL, UE may need to report the UL duty cycle for every carrier </w:t>
            </w:r>
            <w:r>
              <w:rPr>
                <w:b/>
              </w:rPr>
              <w:t>according</w:t>
            </w:r>
            <w:r>
              <w:rPr>
                <w:rFonts w:hint="eastAsia"/>
                <w:b/>
              </w:rPr>
              <w:t xml:space="preserve"> to the other carrier</w:t>
            </w:r>
            <w:r>
              <w:rPr>
                <w:b/>
              </w:rPr>
              <w:t>’</w:t>
            </w:r>
            <w:r>
              <w:rPr>
                <w:rFonts w:hint="eastAsia"/>
                <w:b/>
              </w:rPr>
              <w:t xml:space="preserve">s </w:t>
            </w:r>
            <w:r>
              <w:rPr>
                <w:b/>
              </w:rPr>
              <w:t>configuration</w:t>
            </w:r>
            <w:r>
              <w:rPr>
                <w:rFonts w:hint="eastAsia"/>
                <w:b/>
              </w:rPr>
              <w:t>.</w:t>
            </w:r>
          </w:p>
        </w:tc>
      </w:tr>
      <w:tr w:rsidR="00575737" w14:paraId="3356124A" w14:textId="77777777">
        <w:trPr>
          <w:trHeight w:val="468"/>
        </w:trPr>
        <w:tc>
          <w:tcPr>
            <w:tcW w:w="1610" w:type="dxa"/>
          </w:tcPr>
          <w:p w14:paraId="33561247" w14:textId="77777777" w:rsidR="00575737" w:rsidRDefault="00826DA8">
            <w:pPr>
              <w:spacing w:before="120" w:after="120"/>
              <w:rPr>
                <w:rFonts w:eastAsiaTheme="minorEastAsia"/>
                <w:lang w:eastAsia="zh-CN"/>
              </w:rPr>
            </w:pPr>
            <w:r>
              <w:rPr>
                <w:rFonts w:eastAsiaTheme="minorEastAsia"/>
                <w:lang w:eastAsia="zh-CN"/>
              </w:rPr>
              <w:lastRenderedPageBreak/>
              <w:t>R4-2010546</w:t>
            </w:r>
          </w:p>
        </w:tc>
        <w:tc>
          <w:tcPr>
            <w:tcW w:w="1417" w:type="dxa"/>
          </w:tcPr>
          <w:p w14:paraId="33561248" w14:textId="77777777" w:rsidR="00575737" w:rsidRDefault="00826DA8">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04" w:type="dxa"/>
          </w:tcPr>
          <w:p w14:paraId="33561249" w14:textId="77777777" w:rsidR="00575737" w:rsidRDefault="00826DA8">
            <w:pPr>
              <w:rPr>
                <w:rFonts w:eastAsiaTheme="minorEastAsia"/>
                <w:b/>
                <w:lang w:val="en-US" w:eastAsia="zh-CN"/>
              </w:rPr>
            </w:pPr>
            <w:r>
              <w:rPr>
                <w:b/>
                <w:lang w:val="en-US" w:eastAsia="zh-CN"/>
              </w:rPr>
              <w:t>Proposal:  UE reports maximum supported UL duty cycle on the SUL band according to the TDD configuration when configured with SUL + TDD combinations.</w:t>
            </w:r>
          </w:p>
        </w:tc>
      </w:tr>
      <w:tr w:rsidR="00575737" w14:paraId="3356125B" w14:textId="77777777">
        <w:trPr>
          <w:trHeight w:val="468"/>
        </w:trPr>
        <w:tc>
          <w:tcPr>
            <w:tcW w:w="1610" w:type="dxa"/>
          </w:tcPr>
          <w:p w14:paraId="3356124B" w14:textId="77777777" w:rsidR="00575737" w:rsidRDefault="00826DA8">
            <w:pPr>
              <w:spacing w:before="120" w:after="120"/>
              <w:rPr>
                <w:rFonts w:eastAsiaTheme="minorEastAsia"/>
                <w:lang w:eastAsia="zh-CN"/>
              </w:rPr>
            </w:pPr>
            <w:r>
              <w:rPr>
                <w:rFonts w:eastAsiaTheme="minorEastAsia"/>
                <w:lang w:eastAsia="zh-CN"/>
              </w:rPr>
              <w:t>R4-2010773</w:t>
            </w:r>
          </w:p>
        </w:tc>
        <w:tc>
          <w:tcPr>
            <w:tcW w:w="1417" w:type="dxa"/>
          </w:tcPr>
          <w:p w14:paraId="3356124C" w14:textId="77777777" w:rsidR="00575737" w:rsidRDefault="00826DA8">
            <w:pPr>
              <w:spacing w:before="120" w:after="120"/>
              <w:rPr>
                <w:rFonts w:eastAsiaTheme="minorEastAsia"/>
                <w:lang w:eastAsia="zh-CN"/>
              </w:rPr>
            </w:pPr>
            <w:r>
              <w:rPr>
                <w:rFonts w:eastAsiaTheme="minorEastAsia" w:hint="eastAsia"/>
                <w:lang w:eastAsia="zh-CN"/>
              </w:rPr>
              <w:t>OPPO</w:t>
            </w:r>
          </w:p>
        </w:tc>
        <w:tc>
          <w:tcPr>
            <w:tcW w:w="6604" w:type="dxa"/>
          </w:tcPr>
          <w:p w14:paraId="3356124D" w14:textId="77777777" w:rsidR="00575737" w:rsidRDefault="00826DA8">
            <w:pPr>
              <w:keepNext/>
              <w:keepLines/>
              <w:widowControl w:val="0"/>
              <w:spacing w:after="120"/>
              <w:rPr>
                <w:b/>
                <w:bCs/>
                <w:i/>
                <w:szCs w:val="22"/>
                <w:lang w:val="en-US" w:eastAsia="zh-CN"/>
              </w:rPr>
            </w:pPr>
            <w:r>
              <w:rPr>
                <w:rFonts w:hint="eastAsia"/>
                <w:b/>
                <w:bCs/>
                <w:i/>
                <w:szCs w:val="22"/>
                <w:lang w:val="en-US" w:eastAsia="zh-CN"/>
              </w:rPr>
              <w:t xml:space="preserve">Proposal 1: </w:t>
            </w:r>
            <w:r>
              <w:rPr>
                <w:b/>
                <w:bCs/>
                <w:i/>
                <w:szCs w:val="22"/>
                <w:lang w:val="en-US" w:eastAsia="zh-CN"/>
              </w:rPr>
              <w:t xml:space="preserve">       SUL SAR solutions </w:t>
            </w:r>
            <w:r>
              <w:rPr>
                <w:rFonts w:hint="eastAsia"/>
                <w:b/>
                <w:bCs/>
                <w:i/>
                <w:szCs w:val="22"/>
                <w:lang w:val="en-US" w:eastAsia="zh-CN"/>
              </w:rPr>
              <w:t>s</w:t>
            </w:r>
            <w:r>
              <w:rPr>
                <w:b/>
                <w:bCs/>
                <w:i/>
                <w:szCs w:val="22"/>
                <w:lang w:val="en-US" w:eastAsia="zh-CN"/>
              </w:rPr>
              <w:t>hould be fully considered rather than directly reuse the legacy TDD+TDD or FDD+TDD EN-DC duty cycle SAR solutions due to possible degraded system performance.</w:t>
            </w:r>
          </w:p>
          <w:p w14:paraId="3356124E" w14:textId="77777777" w:rsidR="00AC32D3" w:rsidRDefault="00AC32D3" w:rsidP="00DA50F4">
            <w:pPr>
              <w:ind w:left="1418" w:hangingChars="709" w:hanging="1418"/>
              <w:rPr>
                <w:rFonts w:eastAsia="DengXian"/>
                <w:b/>
                <w:i/>
                <w:lang w:val="en-US" w:eastAsia="zh-CN"/>
              </w:rPr>
            </w:pPr>
          </w:p>
          <w:p w14:paraId="3356124F" w14:textId="77777777" w:rsidR="00AC32D3" w:rsidRDefault="00826DA8" w:rsidP="00DA50F4">
            <w:pPr>
              <w:ind w:left="1418" w:hangingChars="709" w:hanging="1418"/>
              <w:jc w:val="both"/>
              <w:rPr>
                <w:rFonts w:eastAsia="DengXian"/>
                <w:b/>
                <w:i/>
                <w:lang w:val="en-US" w:eastAsia="zh-CN"/>
              </w:rPr>
            </w:pPr>
            <w:r>
              <w:rPr>
                <w:rFonts w:eastAsia="DengXian" w:hint="eastAsia"/>
                <w:b/>
                <w:i/>
                <w:lang w:val="en-US" w:eastAsia="zh-CN"/>
              </w:rPr>
              <w:t xml:space="preserve">Proposal </w:t>
            </w:r>
            <w:r>
              <w:rPr>
                <w:rFonts w:eastAsia="DengXian"/>
                <w:b/>
                <w:i/>
                <w:lang w:val="en-US" w:eastAsia="zh-CN"/>
              </w:rPr>
              <w:t>2</w:t>
            </w:r>
            <w:r>
              <w:rPr>
                <w:rFonts w:eastAsia="DengXian" w:hint="eastAsia"/>
                <w:b/>
                <w:i/>
                <w:lang w:val="en-US" w:eastAsia="zh-CN"/>
              </w:rPr>
              <w:t xml:space="preserve">: </w:t>
            </w:r>
            <w:r>
              <w:rPr>
                <w:rFonts w:eastAsia="DengXian"/>
                <w:b/>
                <w:i/>
                <w:lang w:val="en-US" w:eastAsia="zh-CN"/>
              </w:rPr>
              <w:t xml:space="preserve">       Report </w:t>
            </w:r>
            <w:proofErr w:type="spellStart"/>
            <w:r>
              <w:rPr>
                <w:rFonts w:eastAsia="DengXian"/>
                <w:b/>
                <w:i/>
                <w:lang w:val="en-US" w:eastAsia="zh-CN"/>
              </w:rPr>
              <w:t>maxUplinkdutycycle</w:t>
            </w:r>
            <w:proofErr w:type="spellEnd"/>
            <w:r>
              <w:rPr>
                <w:rFonts w:eastAsia="DengXian"/>
                <w:b/>
                <w:i/>
                <w:lang w:val="en-US" w:eastAsia="zh-CN"/>
              </w:rPr>
              <w:t xml:space="preserve"> for SUL band under 26dBm.</w:t>
            </w:r>
          </w:p>
          <w:p w14:paraId="33561250" w14:textId="77777777" w:rsidR="00AC32D3" w:rsidRDefault="00AC32D3" w:rsidP="00DA50F4">
            <w:pPr>
              <w:ind w:left="1418" w:hangingChars="709" w:hanging="1418"/>
              <w:jc w:val="both"/>
              <w:rPr>
                <w:rFonts w:eastAsia="DengXian"/>
                <w:b/>
                <w:i/>
                <w:lang w:val="en-US" w:eastAsia="zh-CN"/>
              </w:rPr>
            </w:pPr>
          </w:p>
          <w:p w14:paraId="33561251" w14:textId="77777777" w:rsidR="00AC32D3" w:rsidRDefault="00826DA8" w:rsidP="00DA50F4">
            <w:pPr>
              <w:ind w:left="1418" w:hangingChars="709" w:hanging="1418"/>
              <w:rPr>
                <w:rFonts w:eastAsia="DengXian"/>
                <w:b/>
                <w:i/>
                <w:lang w:val="en-US" w:eastAsia="zh-CN"/>
              </w:rPr>
            </w:pPr>
            <w:r>
              <w:rPr>
                <w:rFonts w:eastAsia="DengXian" w:hint="eastAsia"/>
                <w:b/>
                <w:i/>
                <w:lang w:val="en-US" w:eastAsia="zh-CN"/>
              </w:rPr>
              <w:t xml:space="preserve">Proposal </w:t>
            </w:r>
            <w:r>
              <w:rPr>
                <w:rFonts w:eastAsia="DengXian"/>
                <w:b/>
                <w:i/>
                <w:lang w:val="en-US" w:eastAsia="zh-CN"/>
              </w:rPr>
              <w:t>3</w:t>
            </w:r>
            <w:r>
              <w:rPr>
                <w:rFonts w:eastAsia="DengXian" w:hint="eastAsia"/>
                <w:b/>
                <w:i/>
                <w:lang w:val="en-US" w:eastAsia="zh-CN"/>
              </w:rPr>
              <w:t xml:space="preserve">: </w:t>
            </w:r>
            <w:r>
              <w:rPr>
                <w:rFonts w:eastAsia="DengXian"/>
                <w:b/>
                <w:i/>
                <w:lang w:val="en-US" w:eastAsia="zh-CN"/>
              </w:rPr>
              <w:t xml:space="preserve">       Restrict the SUM of scheduled UL transmission time for SUL band and NR band below the time averaged duty cycle capability as below.</w:t>
            </w:r>
          </w:p>
          <w:p w14:paraId="33561252" w14:textId="77777777" w:rsidR="00AC32D3" w:rsidRDefault="00AC32D3" w:rsidP="00DA50F4">
            <w:pPr>
              <w:ind w:left="1418" w:hangingChars="709" w:hanging="1418"/>
              <w:rPr>
                <w:rFonts w:eastAsia="DengXian"/>
                <w:b/>
                <w:i/>
                <w:lang w:val="en-US" w:eastAsia="zh-CN"/>
              </w:rPr>
            </w:pPr>
          </w:p>
          <w:p w14:paraId="33561253" w14:textId="77777777" w:rsidR="00575737" w:rsidRDefault="001F1D24">
            <w:pPr>
              <w:jc w:val="both"/>
              <w:rPr>
                <w:b/>
                <w:shd w:val="clear" w:color="auto" w:fill="F2F2F2" w:themeFill="background1" w:themeFillShade="F2"/>
                <w:lang w:eastAsia="zh-CN"/>
              </w:rPr>
            </w:pPr>
            <m:oMathPara>
              <m:oMath>
                <m:f>
                  <m:fPr>
                    <m:ctrlPr>
                      <w:rPr>
                        <w:rFonts w:ascii="Cambria Math" w:hAnsi="Cambria Math"/>
                        <w:b/>
                        <w:shd w:val="clear" w:color="auto" w:fill="F2F2F2" w:themeFill="background1" w:themeFillShade="F2"/>
                        <w:lang w:eastAsia="zh-CN"/>
                      </w:rPr>
                    </m:ctrlPr>
                  </m:fPr>
                  <m:num>
                    <m:r>
                      <m:rPr>
                        <m:sty m:val="bi"/>
                      </m:rPr>
                      <w:rPr>
                        <w:rFonts w:ascii="Cambria Math" w:hAnsi="Cambria Math"/>
                        <w:shd w:val="clear" w:color="auto" w:fill="F2F2F2" w:themeFill="background1" w:themeFillShade="F2"/>
                        <w:lang w:eastAsia="zh-CN"/>
                      </w:rPr>
                      <m:t>1</m:t>
                    </m:r>
                  </m:num>
                  <m:den>
                    <m:r>
                      <m:rPr>
                        <m:sty m:val="bi"/>
                      </m:rPr>
                      <w:rPr>
                        <w:rFonts w:ascii="Cambria Math" w:hAnsi="Cambria Math"/>
                        <w:shd w:val="clear" w:color="auto" w:fill="F2F2F2" w:themeFill="background1" w:themeFillShade="F2"/>
                        <w:lang w:eastAsia="zh-CN"/>
                      </w:rPr>
                      <m:t>2</m:t>
                    </m:r>
                  </m:den>
                </m:f>
                <m:r>
                  <m:rPr>
                    <m:sty m:val="bi"/>
                  </m:rPr>
                  <w:rPr>
                    <w:rFonts w:ascii="Cambria Math" w:hAnsi="Cambria Math"/>
                    <w:shd w:val="clear" w:color="auto" w:fill="F2F2F2" w:themeFill="background1" w:themeFillShade="F2"/>
                    <w:lang w:eastAsia="zh-CN"/>
                  </w:rPr>
                  <m:t>×Ttdd+Tsul ≤TDD%×DutyTDD+SUL%×DutySUL</m:t>
                </m:r>
              </m:oMath>
            </m:oMathPara>
          </w:p>
          <w:p w14:paraId="33561254" w14:textId="77777777" w:rsidR="00AC32D3" w:rsidRDefault="00826DA8" w:rsidP="00DA50F4">
            <w:pPr>
              <w:ind w:leftChars="700" w:left="2818" w:hangingChars="709" w:hanging="1418"/>
              <w:jc w:val="both"/>
              <w:rPr>
                <w:rFonts w:ascii="Arial" w:eastAsia="DengXian" w:hAnsi="Arial"/>
                <w:b/>
                <w:i/>
                <w:lang w:val="en-US" w:eastAsia="zh-CN"/>
              </w:rPr>
            </w:pPr>
            <w:r>
              <w:rPr>
                <w:rFonts w:eastAsia="DengXian" w:hint="eastAsia"/>
                <w:b/>
                <w:i/>
                <w:lang w:val="en-US" w:eastAsia="zh-CN"/>
              </w:rPr>
              <w:t>I</w:t>
            </w:r>
            <w:r>
              <w:rPr>
                <w:rFonts w:eastAsia="DengXian"/>
                <w:b/>
                <w:i/>
                <w:lang w:val="en-US" w:eastAsia="zh-CN"/>
              </w:rPr>
              <w:t xml:space="preserve">n which </w:t>
            </w:r>
          </w:p>
          <w:p w14:paraId="33561255" w14:textId="77777777" w:rsidR="00AC32D3" w:rsidRDefault="00826DA8" w:rsidP="00DA50F4">
            <w:pPr>
              <w:numPr>
                <w:ilvl w:val="0"/>
                <w:numId w:val="5"/>
              </w:numPr>
              <w:spacing w:after="0"/>
              <w:ind w:leftChars="700" w:left="1820"/>
              <w:jc w:val="both"/>
              <w:rPr>
                <w:rFonts w:ascii="Arial" w:eastAsia="宋体" w:hAnsi="Arial"/>
                <w:lang w:eastAsia="zh-CN"/>
              </w:rPr>
            </w:pPr>
            <w:proofErr w:type="spellStart"/>
            <w:r>
              <w:rPr>
                <w:b/>
                <w:i/>
                <w:lang w:eastAsia="zh-CN"/>
              </w:rPr>
              <w:t>DutyTDD</w:t>
            </w:r>
            <w:proofErr w:type="spellEnd"/>
            <w:r>
              <w:rPr>
                <w:b/>
                <w:i/>
                <w:lang w:eastAsia="zh-CN"/>
              </w:rPr>
              <w:t xml:space="preserve"> </w:t>
            </w:r>
            <w:r>
              <w:rPr>
                <w:lang w:eastAsia="zh-CN"/>
              </w:rPr>
              <w:t>is the already defined duty cycle capability for NR TDD band in Rel-15;</w:t>
            </w:r>
          </w:p>
          <w:p w14:paraId="33561256" w14:textId="77777777" w:rsidR="00AC32D3" w:rsidRDefault="00826DA8" w:rsidP="00DA50F4">
            <w:pPr>
              <w:numPr>
                <w:ilvl w:val="0"/>
                <w:numId w:val="5"/>
              </w:numPr>
              <w:spacing w:after="0"/>
              <w:ind w:leftChars="700" w:left="1820"/>
              <w:jc w:val="both"/>
              <w:rPr>
                <w:rFonts w:ascii="Arial" w:eastAsia="宋体" w:hAnsi="Arial"/>
                <w:lang w:eastAsia="zh-CN"/>
              </w:rPr>
            </w:pPr>
            <w:proofErr w:type="spellStart"/>
            <w:r>
              <w:rPr>
                <w:b/>
                <w:i/>
                <w:lang w:eastAsia="zh-CN"/>
              </w:rPr>
              <w:t>DutySUL</w:t>
            </w:r>
            <w:proofErr w:type="spellEnd"/>
            <w:r>
              <w:rPr>
                <w:b/>
                <w:i/>
                <w:lang w:eastAsia="zh-CN"/>
              </w:rPr>
              <w:t xml:space="preserve"> </w:t>
            </w:r>
            <w:r>
              <w:rPr>
                <w:lang w:eastAsia="zh-CN"/>
              </w:rPr>
              <w:t>is the newly defined duty cycle capability for SUL band under 26dBm;</w:t>
            </w:r>
          </w:p>
          <w:p w14:paraId="33561257" w14:textId="77777777" w:rsidR="00AC32D3" w:rsidRDefault="00826DA8" w:rsidP="00DA50F4">
            <w:pPr>
              <w:numPr>
                <w:ilvl w:val="0"/>
                <w:numId w:val="5"/>
              </w:numPr>
              <w:spacing w:after="0"/>
              <w:ind w:leftChars="700" w:left="1820"/>
              <w:jc w:val="both"/>
              <w:rPr>
                <w:rFonts w:ascii="Arial" w:eastAsia="宋体" w:hAnsi="Arial"/>
                <w:lang w:eastAsia="zh-CN"/>
              </w:rPr>
            </w:pPr>
            <w:proofErr w:type="spellStart"/>
            <w:r>
              <w:rPr>
                <w:b/>
                <w:i/>
                <w:lang w:eastAsia="zh-CN"/>
              </w:rPr>
              <w:t>Ttdd</w:t>
            </w:r>
            <w:proofErr w:type="spellEnd"/>
            <w:r>
              <w:rPr>
                <w:b/>
                <w:i/>
                <w:lang w:eastAsia="zh-CN"/>
              </w:rPr>
              <w:t xml:space="preserve"> </w:t>
            </w:r>
            <w:r>
              <w:rPr>
                <w:lang w:eastAsia="zh-CN"/>
              </w:rPr>
              <w:t>is the scheduled duty cycle for TDD band;</w:t>
            </w:r>
          </w:p>
          <w:p w14:paraId="33561258" w14:textId="77777777" w:rsidR="00AC32D3" w:rsidRDefault="00826DA8" w:rsidP="00DA50F4">
            <w:pPr>
              <w:numPr>
                <w:ilvl w:val="0"/>
                <w:numId w:val="5"/>
              </w:numPr>
              <w:spacing w:after="0"/>
              <w:ind w:leftChars="700" w:left="1820"/>
              <w:jc w:val="both"/>
              <w:rPr>
                <w:rFonts w:ascii="Arial" w:eastAsia="宋体" w:hAnsi="Arial"/>
                <w:b/>
                <w:lang w:eastAsia="zh-CN"/>
              </w:rPr>
            </w:pPr>
            <w:proofErr w:type="spellStart"/>
            <w:r>
              <w:rPr>
                <w:b/>
                <w:i/>
                <w:lang w:eastAsia="zh-CN"/>
              </w:rPr>
              <w:t>Tsul</w:t>
            </w:r>
            <w:proofErr w:type="spellEnd"/>
            <w:r>
              <w:rPr>
                <w:lang w:eastAsia="zh-CN"/>
              </w:rPr>
              <w:t xml:space="preserve"> is the scheduled duty cycle for SUL band;</w:t>
            </w:r>
          </w:p>
          <w:p w14:paraId="33561259" w14:textId="77777777" w:rsidR="00AC32D3" w:rsidRDefault="00826DA8" w:rsidP="00DA50F4">
            <w:pPr>
              <w:numPr>
                <w:ilvl w:val="0"/>
                <w:numId w:val="5"/>
              </w:numPr>
              <w:spacing w:after="0"/>
              <w:ind w:leftChars="700" w:left="1820"/>
              <w:jc w:val="both"/>
              <w:rPr>
                <w:rFonts w:ascii="Arial" w:eastAsia="宋体" w:hAnsi="Arial"/>
                <w:lang w:eastAsia="zh-CN"/>
              </w:rPr>
            </w:pPr>
            <w:r>
              <w:rPr>
                <w:b/>
                <w:i/>
                <w:lang w:eastAsia="zh-CN"/>
              </w:rPr>
              <w:t>TDD%</w:t>
            </w:r>
            <w:r>
              <w:rPr>
                <w:lang w:eastAsia="zh-CN"/>
              </w:rPr>
              <w:t xml:space="preserve"> is the NR TDD transmit time percentage comparing to the total transmit time;</w:t>
            </w:r>
          </w:p>
          <w:p w14:paraId="3356125A" w14:textId="77777777" w:rsidR="00AC32D3" w:rsidRDefault="00826DA8" w:rsidP="00DA50F4">
            <w:pPr>
              <w:numPr>
                <w:ilvl w:val="0"/>
                <w:numId w:val="5"/>
              </w:numPr>
              <w:spacing w:after="0"/>
              <w:ind w:leftChars="700" w:left="1820"/>
              <w:jc w:val="both"/>
              <w:rPr>
                <w:rFonts w:ascii="Arial" w:eastAsia="DengXian" w:hAnsi="Arial"/>
                <w:b/>
                <w:i/>
                <w:lang w:val="en-US" w:eastAsia="zh-CN"/>
              </w:rPr>
            </w:pPr>
            <w:r>
              <w:rPr>
                <w:b/>
                <w:i/>
                <w:lang w:eastAsia="zh-CN"/>
              </w:rPr>
              <w:t xml:space="preserve">SUL% </w:t>
            </w:r>
            <w:r>
              <w:rPr>
                <w:lang w:eastAsia="zh-CN"/>
              </w:rPr>
              <w:t xml:space="preserve">is the SUL transmit time percentage comparing to the total transmit time; </w:t>
            </w:r>
          </w:p>
        </w:tc>
      </w:tr>
    </w:tbl>
    <w:p w14:paraId="3356125C" w14:textId="77777777" w:rsidR="00575737" w:rsidRDefault="00575737"/>
    <w:p w14:paraId="3356125D" w14:textId="77777777" w:rsidR="00575737" w:rsidRDefault="00826DA8">
      <w:pPr>
        <w:pStyle w:val="2"/>
      </w:pPr>
      <w:r>
        <w:rPr>
          <w:rFonts w:hint="eastAsia"/>
        </w:rPr>
        <w:t>Open issues</w:t>
      </w:r>
      <w:r>
        <w:t xml:space="preserve"> summary</w:t>
      </w:r>
    </w:p>
    <w:p w14:paraId="3356125E" w14:textId="77777777" w:rsidR="00575737" w:rsidRDefault="00826DA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56125F" w14:textId="77777777" w:rsidR="00575737" w:rsidRDefault="00826DA8">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SAR schemes</w:t>
      </w:r>
    </w:p>
    <w:p w14:paraId="33561260" w14:textId="77777777" w:rsidR="00575737" w:rsidRDefault="00826DA8">
      <w:pPr>
        <w:rPr>
          <w:lang w:eastAsia="zh-CN"/>
        </w:rPr>
      </w:pPr>
      <w:r>
        <w:rPr>
          <w:rFonts w:hint="eastAsia"/>
          <w:lang w:eastAsia="zh-CN"/>
        </w:rPr>
        <w:t xml:space="preserve">This sub-topic will discuss SAR schemes/solutions for PC2 inter-band CA and SUL configurations, and also power class scenarios. </w:t>
      </w:r>
    </w:p>
    <w:p w14:paraId="33561261"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ko-KR"/>
        </w:rPr>
        <w:t xml:space="preserve"> SAR schemes for </w:t>
      </w:r>
      <w:r>
        <w:rPr>
          <w:rFonts w:hint="eastAsia"/>
          <w:b/>
          <w:color w:val="000000" w:themeColor="text1"/>
          <w:u w:val="single"/>
          <w:lang w:eastAsia="zh-CN"/>
        </w:rPr>
        <w:t>PC2</w:t>
      </w:r>
      <w:r>
        <w:rPr>
          <w:rFonts w:hint="eastAsia"/>
          <w:b/>
          <w:color w:val="000000" w:themeColor="text1"/>
          <w:u w:val="single"/>
          <w:lang w:eastAsia="ko-KR"/>
        </w:rPr>
        <w:t xml:space="preserve"> inter-band CA</w:t>
      </w:r>
    </w:p>
    <w:p w14:paraId="33561262"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33561263"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Report one total UL duty cycle capability, i.e. </w:t>
      </w:r>
      <w:r>
        <w:rPr>
          <w:rFonts w:eastAsiaTheme="minorEastAsia" w:hint="eastAsia"/>
          <w:lang w:eastAsia="zh-CN"/>
        </w:rPr>
        <w:t>r</w:t>
      </w:r>
      <w:r>
        <w:rPr>
          <w:rFonts w:eastAsiaTheme="minorEastAsia"/>
          <w:lang w:eastAsia="zh-CN"/>
        </w:rPr>
        <w:t>euse the signalling maxUplinkDutyCycle-PC2-FR1 from PC2 single carrier for PC2 NR inter-band CA.</w:t>
      </w:r>
      <w:r>
        <w:rPr>
          <w:rFonts w:eastAsiaTheme="minorEastAsia" w:hint="eastAsia"/>
          <w:lang w:eastAsia="zh-CN"/>
        </w:rPr>
        <w:t xml:space="preserve"> Meanwhile, i</w:t>
      </w:r>
      <w:r>
        <w:rPr>
          <w:rFonts w:eastAsiaTheme="minorEastAsia"/>
          <w:lang w:eastAsia="zh-CN"/>
        </w:rPr>
        <w:t>ntroduce new power class capability as PC2a, PC2b and PC2c for PC2 NR inter-band CA</w:t>
      </w:r>
      <w:r>
        <w:rPr>
          <w:rFonts w:eastAsiaTheme="minorEastAsia" w:hint="eastAsia"/>
          <w:lang w:eastAsia="zh-CN"/>
        </w:rPr>
        <w:t xml:space="preserve"> for different power class scenarios</w:t>
      </w:r>
      <w:r>
        <w:rPr>
          <w:rFonts w:eastAsiaTheme="minorEastAsia"/>
          <w:lang w:eastAsia="zh-CN"/>
        </w:rPr>
        <w:t>.</w:t>
      </w:r>
      <w:r>
        <w:rPr>
          <w:rFonts w:eastAsiaTheme="minorEastAsia" w:hint="eastAsia"/>
          <w:lang w:eastAsia="zh-CN"/>
        </w:rPr>
        <w:t xml:space="preserve"> (</w:t>
      </w:r>
      <w:r>
        <w:t>R4-20</w:t>
      </w:r>
      <w:r>
        <w:rPr>
          <w:rFonts w:eastAsiaTheme="minorEastAsia" w:hint="eastAsia"/>
          <w:lang w:eastAsia="zh-CN"/>
        </w:rPr>
        <w:t>10270)</w:t>
      </w:r>
    </w:p>
    <w:p w14:paraId="33561264"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Theme="minorEastAsia" w:hint="eastAsia"/>
          <w:lang w:eastAsia="zh-CN"/>
        </w:rPr>
        <w:t>R</w:t>
      </w:r>
      <w:r>
        <w:rPr>
          <w:rFonts w:hint="eastAsia"/>
        </w:rPr>
        <w:t xml:space="preserve">eport </w:t>
      </w:r>
      <w:r>
        <w:rPr>
          <w:rFonts w:eastAsiaTheme="minorEastAsia" w:hint="eastAsia"/>
          <w:lang w:eastAsia="zh-CN"/>
        </w:rPr>
        <w:t xml:space="preserve">the duty cycle capabilities </w:t>
      </w:r>
      <w:r>
        <w:rPr>
          <w:rFonts w:eastAsiaTheme="minorEastAsia"/>
          <w:lang w:eastAsia="zh-CN"/>
        </w:rPr>
        <w:t>separately</w:t>
      </w:r>
      <w:r>
        <w:rPr>
          <w:rFonts w:eastAsiaTheme="minorEastAsia" w:hint="eastAsia"/>
          <w:lang w:eastAsia="zh-CN"/>
        </w:rPr>
        <w:t xml:space="preserve">, i.e. report </w:t>
      </w:r>
      <w:r>
        <w:rPr>
          <w:rFonts w:hint="eastAsia"/>
        </w:rPr>
        <w:t xml:space="preserve">the UL duty cycle for </w:t>
      </w:r>
      <w:r>
        <w:rPr>
          <w:rFonts w:eastAsiaTheme="minorEastAsia" w:hint="eastAsia"/>
          <w:lang w:eastAsia="zh-CN"/>
        </w:rPr>
        <w:t>each</w:t>
      </w:r>
      <w:r>
        <w:rPr>
          <w:rFonts w:hint="eastAsia"/>
        </w:rPr>
        <w:t xml:space="preserve"> carrier </w:t>
      </w:r>
      <w:r>
        <w:t>according</w:t>
      </w:r>
      <w:r>
        <w:rPr>
          <w:rFonts w:hint="eastAsia"/>
        </w:rPr>
        <w:t xml:space="preserve"> to the other carrier</w:t>
      </w:r>
      <w:r>
        <w:t>’</w:t>
      </w:r>
      <w:r>
        <w:rPr>
          <w:rFonts w:hint="eastAsia"/>
        </w:rPr>
        <w:t xml:space="preserve">s </w:t>
      </w:r>
      <w:r>
        <w:t>configuration</w:t>
      </w:r>
      <w:r>
        <w:rPr>
          <w:rFonts w:eastAsiaTheme="minorEastAsia" w:hint="eastAsia"/>
          <w:lang w:eastAsia="zh-CN"/>
        </w:rPr>
        <w:t xml:space="preserve"> or reference TDD configuration. (</w:t>
      </w:r>
      <w:r>
        <w:t>R4-2009796</w:t>
      </w:r>
      <w:r>
        <w:rPr>
          <w:rFonts w:eastAsiaTheme="minorEastAsia" w:hint="eastAsia"/>
          <w:lang w:eastAsia="zh-CN"/>
        </w:rPr>
        <w:t>, R4-2010634)</w:t>
      </w:r>
    </w:p>
    <w:p w14:paraId="33561265"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33561266"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 shall be the baseline for SAR schemes for PC2 inter-band CA</w:t>
      </w:r>
    </w:p>
    <w:p w14:paraId="33561267"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Whether and how to distinguish the power class scenarios (23+23,23+26,26+26) need more discussion</w:t>
      </w:r>
    </w:p>
    <w:p w14:paraId="33561268"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More views are encouraged for the duty cycle capability (s) reporting for option 1 and option 2</w:t>
      </w:r>
    </w:p>
    <w:p w14:paraId="33561269" w14:textId="77777777" w:rsidR="00575737" w:rsidRDefault="00575737">
      <w:pPr>
        <w:rPr>
          <w:i/>
          <w:color w:val="0070C0"/>
          <w:lang w:eastAsia="zh-CN"/>
        </w:rPr>
      </w:pPr>
    </w:p>
    <w:p w14:paraId="3356126A"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SAR schemes for </w:t>
      </w:r>
      <w:r>
        <w:rPr>
          <w:rFonts w:hint="eastAsia"/>
          <w:b/>
          <w:color w:val="000000" w:themeColor="text1"/>
          <w:u w:val="single"/>
          <w:lang w:eastAsia="zh-CN"/>
        </w:rPr>
        <w:t>PC2</w:t>
      </w:r>
      <w:r>
        <w:rPr>
          <w:rFonts w:hint="eastAsia"/>
          <w:b/>
          <w:color w:val="000000" w:themeColor="text1"/>
          <w:u w:val="single"/>
          <w:lang w:eastAsia="ko-KR"/>
        </w:rPr>
        <w:t xml:space="preserve"> </w:t>
      </w:r>
      <w:r>
        <w:rPr>
          <w:rFonts w:hint="eastAsia"/>
          <w:b/>
          <w:color w:val="000000" w:themeColor="text1"/>
          <w:u w:val="single"/>
          <w:lang w:eastAsia="zh-CN"/>
        </w:rPr>
        <w:t>SUL configurations</w:t>
      </w:r>
    </w:p>
    <w:p w14:paraId="3356126B"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3356126C"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R</w:t>
      </w:r>
      <w:r>
        <w:rPr>
          <w:rFonts w:eastAsia="宋体"/>
          <w:szCs w:val="24"/>
          <w:lang w:eastAsia="zh-CN"/>
        </w:rPr>
        <w:t>eport the UL duty cycle for every carrier according to the other carrier’s configuration</w:t>
      </w:r>
      <w:r>
        <w:rPr>
          <w:rFonts w:eastAsia="宋体" w:hint="eastAsia"/>
          <w:szCs w:val="24"/>
          <w:lang w:eastAsia="zh-CN"/>
        </w:rPr>
        <w:t xml:space="preserve"> (</w:t>
      </w:r>
      <w:r>
        <w:t>R4-200979</w:t>
      </w:r>
      <w:r>
        <w:rPr>
          <w:rFonts w:eastAsiaTheme="minorEastAsia" w:hint="eastAsia"/>
          <w:lang w:eastAsia="zh-CN"/>
        </w:rPr>
        <w:t>7)</w:t>
      </w:r>
    </w:p>
    <w:p w14:paraId="3356126D"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R</w:t>
      </w:r>
      <w:r>
        <w:rPr>
          <w:rFonts w:eastAsia="宋体"/>
          <w:szCs w:val="24"/>
          <w:lang w:eastAsia="zh-CN"/>
        </w:rPr>
        <w:t>eport</w:t>
      </w:r>
      <w:r>
        <w:rPr>
          <w:rFonts w:eastAsia="宋体" w:hint="eastAsia"/>
          <w:szCs w:val="24"/>
          <w:lang w:eastAsia="zh-CN"/>
        </w:rPr>
        <w:t xml:space="preserve"> the</w:t>
      </w:r>
      <w:r>
        <w:rPr>
          <w:rFonts w:eastAsia="宋体"/>
          <w:szCs w:val="24"/>
          <w:lang w:eastAsia="zh-CN"/>
        </w:rPr>
        <w:t xml:space="preserve"> UL duty cycle on the SUL band according to the TDD configuration</w:t>
      </w:r>
      <w:r>
        <w:rPr>
          <w:rFonts w:eastAsia="宋体" w:hint="eastAsia"/>
          <w:szCs w:val="24"/>
          <w:lang w:eastAsia="zh-CN"/>
        </w:rPr>
        <w:t>.</w:t>
      </w:r>
      <w:r>
        <w:rPr>
          <w:rFonts w:eastAsiaTheme="minorEastAsia"/>
          <w:lang w:eastAsia="zh-CN"/>
        </w:rPr>
        <w:t xml:space="preserve"> </w:t>
      </w:r>
      <w:r>
        <w:rPr>
          <w:rFonts w:eastAsiaTheme="minorEastAsia" w:hint="eastAsia"/>
          <w:lang w:eastAsia="zh-CN"/>
        </w:rPr>
        <w:t>(</w:t>
      </w:r>
      <w:r>
        <w:rPr>
          <w:rFonts w:eastAsiaTheme="minorEastAsia"/>
          <w:lang w:eastAsia="zh-CN"/>
        </w:rPr>
        <w:t>R4-2010546</w:t>
      </w:r>
      <w:r>
        <w:rPr>
          <w:rFonts w:eastAsiaTheme="minorEastAsia" w:hint="eastAsia"/>
          <w:lang w:eastAsia="zh-CN"/>
        </w:rPr>
        <w:t>)</w:t>
      </w:r>
    </w:p>
    <w:p w14:paraId="3356126E"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Pr>
          <w:rFonts w:eastAsia="宋体"/>
          <w:szCs w:val="24"/>
          <w:lang w:eastAsia="zh-CN"/>
        </w:rPr>
        <w:t xml:space="preserve">Report </w:t>
      </w:r>
      <w:proofErr w:type="spellStart"/>
      <w:r>
        <w:rPr>
          <w:rFonts w:eastAsia="宋体"/>
          <w:i/>
          <w:szCs w:val="24"/>
          <w:lang w:eastAsia="zh-CN"/>
        </w:rPr>
        <w:t>maxUplinkdutycycle</w:t>
      </w:r>
      <w:proofErr w:type="spellEnd"/>
      <w:r>
        <w:rPr>
          <w:rFonts w:eastAsia="宋体"/>
          <w:szCs w:val="24"/>
          <w:lang w:eastAsia="zh-CN"/>
        </w:rPr>
        <w:t xml:space="preserve"> for SUL band </w:t>
      </w:r>
      <w:r>
        <w:rPr>
          <w:rFonts w:eastAsia="宋体" w:hint="eastAsia"/>
          <w:szCs w:val="24"/>
          <w:lang w:eastAsia="zh-CN"/>
        </w:rPr>
        <w:t xml:space="preserve">which is scaled based on </w:t>
      </w:r>
      <w:r>
        <w:rPr>
          <w:rFonts w:eastAsia="宋体"/>
          <w:szCs w:val="24"/>
          <w:lang w:eastAsia="zh-CN"/>
        </w:rPr>
        <w:t>26dBm.</w:t>
      </w:r>
      <w:r>
        <w:rPr>
          <w:rFonts w:eastAsia="宋体" w:hint="eastAsia"/>
          <w:szCs w:val="24"/>
          <w:lang w:eastAsia="zh-CN"/>
        </w:rPr>
        <w:t xml:space="preserve"> </w:t>
      </w:r>
      <w:r>
        <w:rPr>
          <w:rFonts w:eastAsia="宋体"/>
          <w:szCs w:val="24"/>
          <w:lang w:eastAsia="zh-CN"/>
        </w:rPr>
        <w:t>Restrict the SUM of scheduled UL transmission time for SUL band and NR band below the time averaged duty cycle capability as below</w:t>
      </w:r>
      <w:r>
        <w:rPr>
          <w:rFonts w:eastAsia="宋体" w:hint="eastAsia"/>
          <w:szCs w:val="24"/>
          <w:lang w:eastAsia="zh-CN"/>
        </w:rPr>
        <w:t xml:space="preserve"> </w:t>
      </w:r>
      <w:r>
        <w:rPr>
          <w:rFonts w:eastAsiaTheme="minorEastAsia" w:hint="eastAsia"/>
          <w:lang w:eastAsia="zh-CN"/>
        </w:rPr>
        <w:t>(</w:t>
      </w:r>
      <w:r>
        <w:rPr>
          <w:rFonts w:eastAsiaTheme="minorEastAsia"/>
          <w:lang w:eastAsia="zh-CN"/>
        </w:rPr>
        <w:t>R4-2010773</w:t>
      </w:r>
      <w:r>
        <w:rPr>
          <w:rFonts w:eastAsiaTheme="minorEastAsia" w:hint="eastAsia"/>
          <w:lang w:eastAsia="zh-CN"/>
        </w:rPr>
        <w:t>)</w:t>
      </w:r>
    </w:p>
    <w:p w14:paraId="3356126F" w14:textId="77777777" w:rsidR="00575737" w:rsidRDefault="00826DA8">
      <w:pPr>
        <w:spacing w:after="120"/>
        <w:ind w:left="1420"/>
        <w:rPr>
          <w:b/>
          <w:shd w:val="clear" w:color="auto" w:fill="F2F2F2" w:themeFill="background1" w:themeFillShade="F2"/>
          <w:lang w:eastAsia="zh-CN"/>
        </w:rPr>
      </w:pPr>
      <m:oMathPara>
        <m:oMath>
          <m:r>
            <m:rPr>
              <m:sty m:val="bi"/>
            </m:rPr>
            <w:rPr>
              <w:rFonts w:ascii="Cambria Math" w:hAnsi="Cambria Math"/>
              <w:shd w:val="clear" w:color="auto" w:fill="F2F2F2" w:themeFill="background1" w:themeFillShade="F2"/>
              <w:lang w:eastAsia="zh-CN"/>
            </w:rPr>
            <m:t>Ttdd+</m:t>
          </m:r>
          <m:f>
            <m:fPr>
              <m:ctrlPr>
                <w:rPr>
                  <w:rFonts w:ascii="Cambria Math" w:hAnsi="Cambria Math"/>
                  <w:b/>
                  <w:shd w:val="clear" w:color="auto" w:fill="F2F2F2" w:themeFill="background1" w:themeFillShade="F2"/>
                  <w:lang w:eastAsia="zh-CN"/>
                </w:rPr>
              </m:ctrlPr>
            </m:fPr>
            <m:num>
              <m:r>
                <m:rPr>
                  <m:sty m:val="bi"/>
                </m:rPr>
                <w:rPr>
                  <w:rFonts w:ascii="Cambria Math" w:hAnsi="Cambria Math"/>
                  <w:shd w:val="clear" w:color="auto" w:fill="F2F2F2" w:themeFill="background1" w:themeFillShade="F2"/>
                  <w:lang w:eastAsia="zh-CN"/>
                </w:rPr>
                <m:t>1</m:t>
              </m:r>
            </m:num>
            <m:den>
              <m:r>
                <m:rPr>
                  <m:sty m:val="bi"/>
                </m:rPr>
                <w:rPr>
                  <w:rFonts w:ascii="Cambria Math" w:hAnsi="Cambria Math"/>
                  <w:shd w:val="clear" w:color="auto" w:fill="F2F2F2" w:themeFill="background1" w:themeFillShade="F2"/>
                  <w:lang w:eastAsia="zh-CN"/>
                </w:rPr>
                <m:t>2</m:t>
              </m:r>
            </m:den>
          </m:f>
          <m:r>
            <m:rPr>
              <m:sty m:val="bi"/>
            </m:rPr>
            <w:rPr>
              <w:rFonts w:ascii="Cambria Math" w:hAnsi="Cambria Math"/>
              <w:shd w:val="clear" w:color="auto" w:fill="F2F2F2" w:themeFill="background1" w:themeFillShade="F2"/>
              <w:lang w:eastAsia="zh-CN"/>
            </w:rPr>
            <m:t>×Tsul ≤TDD%×DutyTDD+SUL%×DutySUL</m:t>
          </m:r>
        </m:oMath>
      </m:oMathPara>
    </w:p>
    <w:p w14:paraId="33561270" w14:textId="77777777" w:rsidR="00575737" w:rsidRDefault="00826DA8" w:rsidP="00E32B37">
      <w:pPr>
        <w:ind w:leftChars="1000" w:left="3418" w:hangingChars="709" w:hanging="1418"/>
        <w:jc w:val="both"/>
        <w:rPr>
          <w:rFonts w:eastAsia="DengXian"/>
          <w:b/>
          <w:i/>
          <w:lang w:val="en-US" w:eastAsia="zh-CN"/>
        </w:rPr>
      </w:pPr>
      <w:r>
        <w:rPr>
          <w:rFonts w:eastAsia="DengXian" w:hint="eastAsia"/>
          <w:b/>
          <w:i/>
          <w:lang w:val="en-US" w:eastAsia="zh-CN"/>
        </w:rPr>
        <w:t>I</w:t>
      </w:r>
      <w:r>
        <w:rPr>
          <w:rFonts w:eastAsia="DengXian"/>
          <w:b/>
          <w:i/>
          <w:lang w:val="en-US" w:eastAsia="zh-CN"/>
        </w:rPr>
        <w:t xml:space="preserve">n which </w:t>
      </w:r>
    </w:p>
    <w:p w14:paraId="33561271" w14:textId="77777777" w:rsidR="00575737" w:rsidRDefault="00826DA8">
      <w:pPr>
        <w:numPr>
          <w:ilvl w:val="0"/>
          <w:numId w:val="5"/>
        </w:numPr>
        <w:spacing w:after="0"/>
        <w:ind w:leftChars="1000" w:left="2420"/>
        <w:jc w:val="both"/>
        <w:rPr>
          <w:lang w:eastAsia="zh-CN"/>
        </w:rPr>
      </w:pPr>
      <w:proofErr w:type="spellStart"/>
      <w:r>
        <w:rPr>
          <w:b/>
          <w:i/>
          <w:lang w:eastAsia="zh-CN"/>
        </w:rPr>
        <w:t>DutyTDD</w:t>
      </w:r>
      <w:proofErr w:type="spellEnd"/>
      <w:r>
        <w:rPr>
          <w:b/>
          <w:i/>
          <w:lang w:eastAsia="zh-CN"/>
        </w:rPr>
        <w:t xml:space="preserve"> </w:t>
      </w:r>
      <w:r>
        <w:rPr>
          <w:lang w:eastAsia="zh-CN"/>
        </w:rPr>
        <w:t>is the already defined duty cycle capability for NR TDD band in Rel-15;</w:t>
      </w:r>
    </w:p>
    <w:p w14:paraId="33561272" w14:textId="77777777" w:rsidR="00575737" w:rsidRDefault="00826DA8">
      <w:pPr>
        <w:numPr>
          <w:ilvl w:val="0"/>
          <w:numId w:val="5"/>
        </w:numPr>
        <w:spacing w:after="0"/>
        <w:ind w:leftChars="1000" w:left="2420"/>
        <w:jc w:val="both"/>
        <w:rPr>
          <w:lang w:eastAsia="zh-CN"/>
        </w:rPr>
      </w:pPr>
      <w:proofErr w:type="spellStart"/>
      <w:r>
        <w:rPr>
          <w:b/>
          <w:i/>
          <w:lang w:eastAsia="zh-CN"/>
        </w:rPr>
        <w:t>DutySUL</w:t>
      </w:r>
      <w:proofErr w:type="spellEnd"/>
      <w:r>
        <w:rPr>
          <w:b/>
          <w:i/>
          <w:lang w:eastAsia="zh-CN"/>
        </w:rPr>
        <w:t xml:space="preserve"> </w:t>
      </w:r>
      <w:r>
        <w:rPr>
          <w:lang w:eastAsia="zh-CN"/>
        </w:rPr>
        <w:t>is the newly defined duty cycle capability for SUL band under 26dBm;</w:t>
      </w:r>
    </w:p>
    <w:p w14:paraId="33561273" w14:textId="77777777" w:rsidR="00575737" w:rsidRDefault="00826DA8">
      <w:pPr>
        <w:numPr>
          <w:ilvl w:val="0"/>
          <w:numId w:val="5"/>
        </w:numPr>
        <w:spacing w:after="0"/>
        <w:ind w:leftChars="1000" w:left="2420"/>
        <w:jc w:val="both"/>
        <w:rPr>
          <w:lang w:eastAsia="zh-CN"/>
        </w:rPr>
      </w:pPr>
      <w:proofErr w:type="spellStart"/>
      <w:r>
        <w:rPr>
          <w:b/>
          <w:i/>
          <w:lang w:eastAsia="zh-CN"/>
        </w:rPr>
        <w:t>Ttdd</w:t>
      </w:r>
      <w:proofErr w:type="spellEnd"/>
      <w:r>
        <w:rPr>
          <w:b/>
          <w:i/>
          <w:lang w:eastAsia="zh-CN"/>
        </w:rPr>
        <w:t xml:space="preserve"> </w:t>
      </w:r>
      <w:r>
        <w:rPr>
          <w:lang w:eastAsia="zh-CN"/>
        </w:rPr>
        <w:t>is the scheduled duty cycle for TDD band;</w:t>
      </w:r>
    </w:p>
    <w:p w14:paraId="33561274" w14:textId="77777777" w:rsidR="00575737" w:rsidRDefault="00826DA8">
      <w:pPr>
        <w:numPr>
          <w:ilvl w:val="0"/>
          <w:numId w:val="5"/>
        </w:numPr>
        <w:spacing w:after="0"/>
        <w:ind w:leftChars="1000" w:left="2420"/>
        <w:jc w:val="both"/>
        <w:rPr>
          <w:b/>
          <w:lang w:eastAsia="zh-CN"/>
        </w:rPr>
      </w:pPr>
      <w:proofErr w:type="spellStart"/>
      <w:r>
        <w:rPr>
          <w:b/>
          <w:i/>
          <w:lang w:eastAsia="zh-CN"/>
        </w:rPr>
        <w:t>Tsul</w:t>
      </w:r>
      <w:proofErr w:type="spellEnd"/>
      <w:r>
        <w:rPr>
          <w:lang w:eastAsia="zh-CN"/>
        </w:rPr>
        <w:t xml:space="preserve"> is the scheduled duty cycle for SUL band;</w:t>
      </w:r>
    </w:p>
    <w:p w14:paraId="33561275" w14:textId="77777777" w:rsidR="00575737" w:rsidRDefault="00826DA8">
      <w:pPr>
        <w:numPr>
          <w:ilvl w:val="0"/>
          <w:numId w:val="5"/>
        </w:numPr>
        <w:spacing w:after="0"/>
        <w:ind w:leftChars="1000" w:left="2420"/>
        <w:jc w:val="both"/>
        <w:rPr>
          <w:lang w:eastAsia="zh-CN"/>
        </w:rPr>
      </w:pPr>
      <w:r>
        <w:rPr>
          <w:b/>
          <w:i/>
          <w:lang w:eastAsia="zh-CN"/>
        </w:rPr>
        <w:t>TDD%</w:t>
      </w:r>
      <w:r>
        <w:rPr>
          <w:lang w:eastAsia="zh-CN"/>
        </w:rPr>
        <w:t xml:space="preserve"> is the NR TDD transmit time percentage comparing to the total transmit time;</w:t>
      </w:r>
    </w:p>
    <w:p w14:paraId="33561276" w14:textId="77777777" w:rsidR="00575737" w:rsidRDefault="00826DA8">
      <w:pPr>
        <w:numPr>
          <w:ilvl w:val="0"/>
          <w:numId w:val="5"/>
        </w:numPr>
        <w:spacing w:after="0"/>
        <w:ind w:leftChars="1000" w:left="2420"/>
        <w:jc w:val="both"/>
        <w:rPr>
          <w:rFonts w:eastAsia="DengXian"/>
          <w:b/>
          <w:i/>
          <w:lang w:val="en-US" w:eastAsia="zh-CN"/>
        </w:rPr>
      </w:pPr>
      <w:r>
        <w:rPr>
          <w:b/>
          <w:i/>
          <w:lang w:eastAsia="zh-CN"/>
        </w:rPr>
        <w:t xml:space="preserve">SUL% </w:t>
      </w:r>
      <w:r>
        <w:rPr>
          <w:lang w:eastAsia="zh-CN"/>
        </w:rPr>
        <w:t xml:space="preserve">is the SUL transmit time percentage comparing to the total transmit time; </w:t>
      </w:r>
    </w:p>
    <w:p w14:paraId="33561277" w14:textId="77777777" w:rsidR="00575737" w:rsidRDefault="00575737">
      <w:pPr>
        <w:spacing w:after="120"/>
        <w:ind w:left="1420"/>
        <w:rPr>
          <w:szCs w:val="24"/>
          <w:lang w:val="en-US" w:eastAsia="zh-CN"/>
        </w:rPr>
      </w:pPr>
    </w:p>
    <w:p w14:paraId="33561278"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279"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 shall be the baseline for SAR schemes for PC2 SUL</w:t>
      </w:r>
    </w:p>
    <w:p w14:paraId="3356127A"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More views are encouraged for the duty cycle capabilities reporting for option 1, option 2 and 3.</w:t>
      </w:r>
    </w:p>
    <w:p w14:paraId="3356127B" w14:textId="77777777" w:rsidR="00575737" w:rsidRDefault="00575737">
      <w:pPr>
        <w:rPr>
          <w:i/>
          <w:color w:val="0070C0"/>
          <w:lang w:eastAsia="zh-CN"/>
        </w:rPr>
      </w:pPr>
    </w:p>
    <w:p w14:paraId="3356127C" w14:textId="77777777" w:rsidR="00575737" w:rsidRPr="00DA50F4" w:rsidRDefault="00826DA8">
      <w:pPr>
        <w:pStyle w:val="3"/>
        <w:rPr>
          <w:sz w:val="24"/>
          <w:szCs w:val="16"/>
          <w:lang w:val="en-US"/>
        </w:rPr>
      </w:pPr>
      <w:r w:rsidRPr="00DA50F4">
        <w:rPr>
          <w:sz w:val="24"/>
          <w:szCs w:val="16"/>
          <w:lang w:val="en-US"/>
        </w:rPr>
        <w:t>Sub-topic 2-2: Band-combination requirements for PC2 inter-band CA</w:t>
      </w:r>
    </w:p>
    <w:p w14:paraId="3356127D" w14:textId="77777777" w:rsidR="00575737" w:rsidRDefault="00826DA8">
      <w:pPr>
        <w:rPr>
          <w:lang w:eastAsia="zh-CN"/>
        </w:rPr>
      </w:pPr>
      <w:r>
        <w:rPr>
          <w:rFonts w:hint="eastAsia"/>
          <w:lang w:eastAsia="zh-CN"/>
        </w:rPr>
        <w:t xml:space="preserve">This sub-topic will discuss band-combination requirements for PC2 inter-band CA. Given there is one contribution </w:t>
      </w:r>
      <w:r>
        <w:rPr>
          <w:lang w:eastAsia="zh-CN"/>
        </w:rPr>
        <w:t>R4-2010634</w:t>
      </w:r>
      <w:r>
        <w:rPr>
          <w:rFonts w:hint="eastAsia"/>
          <w:lang w:eastAsia="zh-CN"/>
        </w:rPr>
        <w:t xml:space="preserve"> has proposals on this topic, we just list the proposals from this contribution.  </w:t>
      </w:r>
    </w:p>
    <w:p w14:paraId="3356127E"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2-2</w:t>
      </w:r>
      <w:r>
        <w:rPr>
          <w:b/>
          <w:color w:val="000000" w:themeColor="text1"/>
          <w:u w:val="single"/>
          <w:lang w:eastAsia="ko-KR"/>
        </w:rPr>
        <w:t>-1:</w:t>
      </w:r>
      <w:r>
        <w:rPr>
          <w:rFonts w:hint="eastAsia"/>
          <w:b/>
          <w:color w:val="000000" w:themeColor="text1"/>
          <w:u w:val="single"/>
          <w:lang w:eastAsia="ko-KR"/>
        </w:rPr>
        <w:t xml:space="preserve"> </w:t>
      </w:r>
      <w:r>
        <w:rPr>
          <w:b/>
          <w:color w:val="000000" w:themeColor="text1"/>
          <w:u w:val="single"/>
          <w:lang w:eastAsia="ko-KR"/>
        </w:rPr>
        <w:t>Band-combination requirements for PC2 inter-band CA</w:t>
      </w:r>
    </w:p>
    <w:p w14:paraId="3356127F"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by the contribution R4-2010634</w:t>
      </w:r>
    </w:p>
    <w:p w14:paraId="33561280"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3. It should clarify that the BCS and supported channel bandwidth for each NR band for PC2 inter-band CA. </w:t>
      </w:r>
    </w:p>
    <w:p w14:paraId="33561281"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4</w:t>
      </w:r>
      <w:r>
        <w:rPr>
          <w:rFonts w:eastAsia="宋体"/>
          <w:szCs w:val="24"/>
          <w:lang w:eastAsia="zh-CN"/>
        </w:rPr>
        <w:t>.  Incorporate the maximum output power for the PC2 inter-band CA combination in the existing table 6.2A.1.3-1 in TS38.101-1, i.e. 26dBm+Tolerance where the Tolerance should be the same with the corresponding PC3 inter-band CA combination.</w:t>
      </w:r>
    </w:p>
    <w:p w14:paraId="33561282"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Proposal 5.  For PC2 inter-band CA, the corresponding PC3 inter-band CA shall be completed and specified in advance.</w:t>
      </w:r>
    </w:p>
    <w:p w14:paraId="33561283"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5a. The preconditions for PC2 inter-band CA configurations requesting shall be that the corresponding PC3 inter-band CA configurations are requested at the same time or have been requested. </w:t>
      </w:r>
    </w:p>
    <w:p w14:paraId="33561284" w14:textId="77777777" w:rsidR="00575737" w:rsidRDefault="00826DA8">
      <w:pPr>
        <w:pStyle w:val="afc"/>
        <w:keepNext/>
        <w:keepLines/>
        <w:widowControl w:val="0"/>
        <w:numPr>
          <w:ilvl w:val="1"/>
          <w:numId w:val="3"/>
        </w:numPr>
        <w:ind w:left="1418" w:firstLineChars="0"/>
        <w:rPr>
          <w:b/>
          <w:bCs/>
          <w:lang w:val="en-US" w:eastAsia="zh-CN"/>
        </w:rPr>
      </w:pPr>
      <w:r>
        <w:rPr>
          <w:rFonts w:eastAsia="宋体" w:hint="eastAsia"/>
          <w:szCs w:val="24"/>
          <w:lang w:eastAsia="zh-CN"/>
        </w:rPr>
        <w:t xml:space="preserve">Proposal 6. </w:t>
      </w:r>
      <w:r>
        <w:rPr>
          <w:rFonts w:eastAsia="宋体"/>
          <w:szCs w:val="24"/>
          <w:lang w:eastAsia="zh-CN"/>
        </w:rPr>
        <w:t xml:space="preserve">A new parameter </w:t>
      </w:r>
      <w:proofErr w:type="spellStart"/>
      <w:r>
        <w:rPr>
          <w:rFonts w:eastAsia="宋体"/>
          <w:szCs w:val="24"/>
          <w:lang w:eastAsia="zh-CN"/>
        </w:rPr>
        <w:t>i.e</w:t>
      </w:r>
      <w:proofErr w:type="spellEnd"/>
      <w:r>
        <w:rPr>
          <w:bCs/>
          <w:lang w:val="en-US" w:eastAsia="zh-CN"/>
        </w:rPr>
        <w:t xml:space="preserve"> </w:t>
      </w:r>
      <w:r w:rsidR="00902F6F" w:rsidRPr="00902F6F">
        <w:rPr>
          <w:noProof/>
          <w:position w:val="-14"/>
          <w:lang w:val="en-US" w:eastAsia="zh-CN"/>
        </w:rPr>
        <w:object w:dxaOrig="950" w:dyaOrig="360" w14:anchorId="33561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pt;height:18.45pt;mso-width-percent:0;mso-height-percent:0;mso-width-percent:0;mso-height-percent:0" o:ole="">
            <v:imagedata r:id="rId11" o:title=""/>
          </v:shape>
          <o:OLEObject Type="Embed" ProgID="Equation.3" ShapeID="_x0000_i1025" DrawAspect="Content" ObjectID="_1660051464" r:id="rId12"/>
        </w:object>
      </w:r>
      <w:r>
        <w:rPr>
          <w:rFonts w:hint="eastAsia"/>
          <w:bCs/>
          <w:lang w:val="en-US" w:eastAsia="zh-CN"/>
        </w:rPr>
        <w:t xml:space="preserve">need to be introduced on top of the currently PC3 </w:t>
      </w:r>
      <w:proofErr w:type="spellStart"/>
      <w:r>
        <w:rPr>
          <w:rFonts w:hint="eastAsia"/>
          <w:bCs/>
          <w:lang w:val="en-US" w:eastAsia="zh-CN"/>
        </w:rPr>
        <w:t>P</w:t>
      </w:r>
      <w:r>
        <w:rPr>
          <w:rFonts w:hint="eastAsia"/>
          <w:bCs/>
          <w:vertAlign w:val="subscript"/>
          <w:lang w:val="en-US" w:eastAsia="zh-CN"/>
        </w:rPr>
        <w:t>cmax,c</w:t>
      </w:r>
      <w:proofErr w:type="spellEnd"/>
      <w:r>
        <w:rPr>
          <w:rFonts w:hint="eastAsia"/>
          <w:bCs/>
          <w:lang w:val="en-US" w:eastAsia="zh-CN"/>
        </w:rPr>
        <w:t xml:space="preserve"> equations</w:t>
      </w:r>
    </w:p>
    <w:p w14:paraId="33561285"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7. It is proposed that the </w:t>
      </w:r>
      <w:r>
        <w:rPr>
          <w:rFonts w:eastAsia="宋体"/>
          <w:b/>
          <w:bCs/>
        </w:rPr>
        <w:t>∆T</w:t>
      </w:r>
      <w:r>
        <w:rPr>
          <w:rFonts w:eastAsia="宋体"/>
          <w:b/>
          <w:bCs/>
          <w:vertAlign w:val="subscript"/>
        </w:rPr>
        <w:t>IB</w:t>
      </w:r>
      <w:r>
        <w:rPr>
          <w:rFonts w:eastAsia="宋体" w:hint="eastAsia"/>
          <w:b/>
          <w:bCs/>
          <w:vertAlign w:val="subscript"/>
          <w:lang w:eastAsia="ja-JP"/>
        </w:rPr>
        <w:t>, c</w:t>
      </w:r>
      <w:r>
        <w:rPr>
          <w:rFonts w:eastAsia="宋体"/>
          <w:szCs w:val="24"/>
          <w:lang w:eastAsia="zh-CN"/>
        </w:rPr>
        <w:t xml:space="preserve"> and </w:t>
      </w:r>
      <w:r>
        <w:rPr>
          <w:rFonts w:eastAsia="宋体"/>
          <w:b/>
          <w:bCs/>
        </w:rPr>
        <w:t>∆R</w:t>
      </w:r>
      <w:r>
        <w:rPr>
          <w:rFonts w:eastAsia="宋体"/>
          <w:b/>
          <w:bCs/>
          <w:vertAlign w:val="subscript"/>
        </w:rPr>
        <w:t>IB</w:t>
      </w:r>
      <w:r>
        <w:rPr>
          <w:rFonts w:eastAsia="宋体" w:hint="eastAsia"/>
          <w:b/>
          <w:bCs/>
          <w:vertAlign w:val="subscript"/>
          <w:lang w:eastAsia="ja-JP"/>
        </w:rPr>
        <w:t xml:space="preserve">, </w:t>
      </w:r>
      <w:r>
        <w:rPr>
          <w:rFonts w:eastAsia="宋体" w:hint="eastAsia"/>
          <w:b/>
          <w:bCs/>
          <w:vertAlign w:val="subscript"/>
          <w:lang w:eastAsia="zh-CN"/>
        </w:rPr>
        <w:t>c</w:t>
      </w:r>
      <w:r>
        <w:rPr>
          <w:rFonts w:eastAsia="宋体" w:hint="eastAsia"/>
          <w:szCs w:val="24"/>
          <w:lang w:eastAsia="zh-CN"/>
        </w:rPr>
        <w:t xml:space="preserve"> values for PC2 inter-band CA shall reuse the values of the corresponding PC3 inter-band CA. If the new RF components are introduced, then more detail studies will be needed for some specific PC2 inter-band CA band combinations.</w:t>
      </w:r>
    </w:p>
    <w:p w14:paraId="33561286"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8. The MSD for PC2 inter-</w:t>
      </w:r>
      <w:proofErr w:type="gramStart"/>
      <w:r>
        <w:rPr>
          <w:rFonts w:eastAsia="宋体" w:hint="eastAsia"/>
          <w:szCs w:val="24"/>
          <w:lang w:eastAsia="zh-CN"/>
        </w:rPr>
        <w:t>band  CA</w:t>
      </w:r>
      <w:proofErr w:type="gramEnd"/>
      <w:r>
        <w:rPr>
          <w:rFonts w:eastAsia="宋体" w:hint="eastAsia"/>
          <w:szCs w:val="24"/>
          <w:lang w:eastAsia="zh-CN"/>
        </w:rPr>
        <w:t xml:space="preserve"> can be found in table 2.</w:t>
      </w:r>
    </w:p>
    <w:p w14:paraId="33561287"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288"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comments for the proposals</w:t>
      </w:r>
    </w:p>
    <w:p w14:paraId="33561289" w14:textId="77777777" w:rsidR="00575737" w:rsidRPr="00DA50F4" w:rsidRDefault="00826DA8">
      <w:pPr>
        <w:pStyle w:val="2"/>
        <w:rPr>
          <w:lang w:val="en-US"/>
        </w:rPr>
      </w:pPr>
      <w:r w:rsidRPr="00DA50F4">
        <w:rPr>
          <w:lang w:val="en-US"/>
        </w:rPr>
        <w:t xml:space="preserve">Companies views’ collection for 1st round </w:t>
      </w:r>
    </w:p>
    <w:p w14:paraId="3356128A" w14:textId="77777777" w:rsidR="00575737" w:rsidRDefault="00826DA8">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72"/>
        <w:gridCol w:w="8359"/>
      </w:tblGrid>
      <w:tr w:rsidR="00575737" w14:paraId="3356128D" w14:textId="77777777">
        <w:tc>
          <w:tcPr>
            <w:tcW w:w="1272" w:type="dxa"/>
          </w:tcPr>
          <w:p w14:paraId="3356128B"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356128C"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Comments</w:t>
            </w:r>
          </w:p>
        </w:tc>
      </w:tr>
      <w:tr w:rsidR="00575737" w14:paraId="3356129C" w14:textId="77777777">
        <w:tc>
          <w:tcPr>
            <w:tcW w:w="1272" w:type="dxa"/>
          </w:tcPr>
          <w:p w14:paraId="3356128E" w14:textId="5B8EFE07" w:rsidR="00575737" w:rsidRPr="008E02C9" w:rsidRDefault="00826DA8">
            <w:pPr>
              <w:spacing w:after="120"/>
              <w:rPr>
                <w:rFonts w:eastAsiaTheme="minorEastAsia"/>
                <w:lang w:val="en-US" w:eastAsia="zh-CN"/>
              </w:rPr>
            </w:pPr>
            <w:r w:rsidRPr="008E02C9">
              <w:rPr>
                <w:rFonts w:eastAsiaTheme="minorEastAsia" w:hint="eastAsia"/>
                <w:lang w:val="en-US" w:eastAsia="zh-CN"/>
              </w:rPr>
              <w:t>Huawei</w:t>
            </w:r>
          </w:p>
        </w:tc>
        <w:tc>
          <w:tcPr>
            <w:tcW w:w="8359" w:type="dxa"/>
          </w:tcPr>
          <w:p w14:paraId="3356128F"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Issue 2-1-1: </w:t>
            </w:r>
            <w:r w:rsidRPr="008E02C9">
              <w:rPr>
                <w:rFonts w:eastAsiaTheme="minorEastAsia"/>
                <w:lang w:val="en-US" w:eastAsia="zh-CN"/>
              </w:rPr>
              <w:t xml:space="preserve">we agree with the recommended WF, especially that we agree to use </w:t>
            </w:r>
            <w:proofErr w:type="spellStart"/>
            <w:r w:rsidRPr="008E02C9">
              <w:rPr>
                <w:rFonts w:eastAsiaTheme="minorEastAsia"/>
                <w:lang w:val="en-US" w:eastAsia="zh-CN"/>
              </w:rPr>
              <w:t>dutycycle</w:t>
            </w:r>
            <w:proofErr w:type="spellEnd"/>
            <w:r w:rsidRPr="008E02C9">
              <w:rPr>
                <w:rFonts w:eastAsiaTheme="minorEastAsia"/>
                <w:lang w:val="en-US" w:eastAsia="zh-CN"/>
              </w:rPr>
              <w:t xml:space="preserve"> based solutions.</w:t>
            </w:r>
          </w:p>
          <w:p w14:paraId="33561290" w14:textId="77777777" w:rsidR="00575737" w:rsidRPr="008E02C9" w:rsidRDefault="00826DA8">
            <w:pPr>
              <w:spacing w:after="120"/>
              <w:rPr>
                <w:rFonts w:eastAsiaTheme="minorEastAsia"/>
                <w:lang w:val="en-US" w:eastAsia="zh-CN"/>
              </w:rPr>
            </w:pPr>
            <w:r w:rsidRPr="008E02C9">
              <w:rPr>
                <w:rFonts w:eastAsiaTheme="minorEastAsia"/>
                <w:lang w:val="en-US" w:eastAsia="zh-CN"/>
              </w:rPr>
              <w:t>Re</w:t>
            </w:r>
            <w:r w:rsidRPr="008E02C9">
              <w:rPr>
                <w:rFonts w:eastAsiaTheme="minorEastAsia" w:hint="eastAsia"/>
                <w:lang w:val="en-US" w:eastAsia="zh-CN"/>
              </w:rPr>
              <w:t>garding</w:t>
            </w:r>
            <w:r w:rsidRPr="008E02C9">
              <w:rPr>
                <w:rFonts w:eastAsiaTheme="minorEastAsia"/>
                <w:lang w:val="en-US" w:eastAsia="zh-CN"/>
              </w:rPr>
              <w:t xml:space="preserve"> option1, we agree that introducing new power class signaling seems necessary. The power class is reported per BC for the network to know. Further the UE requirements for different scenarios can be different.</w:t>
            </w:r>
          </w:p>
          <w:p w14:paraId="33561291"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For </w:t>
            </w:r>
            <w:proofErr w:type="spellStart"/>
            <w:r w:rsidRPr="008E02C9">
              <w:rPr>
                <w:rFonts w:eastAsiaTheme="minorEastAsia"/>
                <w:lang w:val="en-US" w:eastAsia="zh-CN"/>
              </w:rPr>
              <w:t>dutycycle</w:t>
            </w:r>
            <w:proofErr w:type="spellEnd"/>
            <w:r w:rsidRPr="008E02C9">
              <w:rPr>
                <w:rFonts w:eastAsiaTheme="minorEastAsia"/>
                <w:lang w:val="en-US" w:eastAsia="zh-CN"/>
              </w:rPr>
              <w:t xml:space="preserve"> reporting, we prefer option2. Largely reusing the ideas for EN-DC </w:t>
            </w:r>
            <w:proofErr w:type="spellStart"/>
            <w:r w:rsidRPr="008E02C9">
              <w:rPr>
                <w:rFonts w:eastAsiaTheme="minorEastAsia"/>
                <w:lang w:val="en-US" w:eastAsia="zh-CN"/>
              </w:rPr>
              <w:t>dutycycle</w:t>
            </w:r>
            <w:proofErr w:type="spellEnd"/>
            <w:r w:rsidRPr="008E02C9">
              <w:rPr>
                <w:rFonts w:eastAsiaTheme="minorEastAsia"/>
                <w:lang w:val="en-US" w:eastAsia="zh-CN"/>
              </w:rPr>
              <w:t xml:space="preserve"> reporting seems feasible. Having respective dedicated approaches for TDD-TDD and FDD-TDD combinations seems necessary.</w:t>
            </w:r>
          </w:p>
          <w:p w14:paraId="33561292"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Issue 2-1-2:</w:t>
            </w:r>
            <w:r w:rsidRPr="008E02C9">
              <w:rPr>
                <w:rFonts w:eastAsiaTheme="minorEastAsia"/>
                <w:lang w:val="en-US" w:eastAsia="zh-CN"/>
              </w:rPr>
              <w:t xml:space="preserve"> we agree with the recommended WF.</w:t>
            </w:r>
          </w:p>
          <w:p w14:paraId="33561293"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Regarding option 3, we have concerns on defining anything for the BS in the spec since the UL scheduling is largely considered as BS implementation. Here we should rather focus on how the UE derive properly its ability in complying </w:t>
            </w:r>
            <w:proofErr w:type="gramStart"/>
            <w:r w:rsidRPr="008E02C9">
              <w:rPr>
                <w:rFonts w:eastAsiaTheme="minorEastAsia"/>
                <w:lang w:val="en-US" w:eastAsia="zh-CN"/>
              </w:rPr>
              <w:t>to</w:t>
            </w:r>
            <w:proofErr w:type="gramEnd"/>
            <w:r w:rsidRPr="008E02C9">
              <w:rPr>
                <w:rFonts w:eastAsiaTheme="minorEastAsia"/>
                <w:lang w:val="en-US" w:eastAsia="zh-CN"/>
              </w:rPr>
              <w:t xml:space="preserve"> the SAR requirements on each of its configured UL. </w:t>
            </w:r>
          </w:p>
          <w:p w14:paraId="33561294" w14:textId="77777777" w:rsidR="00575737" w:rsidRPr="008E02C9" w:rsidRDefault="00826DA8">
            <w:pPr>
              <w:spacing w:after="120"/>
              <w:rPr>
                <w:rFonts w:eastAsiaTheme="minorEastAsia"/>
                <w:lang w:val="en-US" w:eastAsia="zh-CN"/>
              </w:rPr>
            </w:pPr>
            <w:r w:rsidRPr="008E02C9">
              <w:rPr>
                <w:rFonts w:eastAsiaTheme="minorEastAsia"/>
                <w:lang w:val="en-US" w:eastAsia="zh-CN"/>
              </w:rPr>
              <w:t>For option 1, we echo that considering priority between ULs is feasible, but it is not practical to define UE behaviors in a dynamic manner that the UE reports different capabilities according to network configurations.</w:t>
            </w:r>
          </w:p>
          <w:p w14:paraId="33561295"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Our idea is to define something simple and efficient for the UE to report its ability correctly to the network so that we have the confidence that as long as the UE follows the scheduling of the network there is no problem against SAR. </w:t>
            </w:r>
          </w:p>
          <w:p w14:paraId="33561296"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Issue 2-2-1:</w:t>
            </w:r>
          </w:p>
          <w:p w14:paraId="33561297"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Proposal 3 needs clarification: is it suggesting </w:t>
            </w:r>
            <w:proofErr w:type="gramStart"/>
            <w:r w:rsidRPr="008E02C9">
              <w:rPr>
                <w:rFonts w:eastAsiaTheme="minorEastAsia"/>
                <w:lang w:val="en-US" w:eastAsia="zh-CN"/>
              </w:rPr>
              <w:t>to report</w:t>
            </w:r>
            <w:proofErr w:type="gramEnd"/>
            <w:r w:rsidRPr="008E02C9">
              <w:rPr>
                <w:rFonts w:eastAsiaTheme="minorEastAsia"/>
                <w:lang w:val="en-US" w:eastAsia="zh-CN"/>
              </w:rPr>
              <w:t xml:space="preserve"> a separate BC for PC2? This discussion is RAN2 work.</w:t>
            </w:r>
          </w:p>
          <w:p w14:paraId="3356129B" w14:textId="6BEC91AA" w:rsidR="00575737" w:rsidRPr="008E02C9" w:rsidRDefault="00826DA8">
            <w:pPr>
              <w:spacing w:after="120"/>
              <w:rPr>
                <w:rFonts w:eastAsiaTheme="minorEastAsia"/>
                <w:lang w:val="en-US" w:eastAsia="zh-CN"/>
              </w:rPr>
            </w:pPr>
            <w:r w:rsidRPr="008E02C9">
              <w:rPr>
                <w:rFonts w:eastAsiaTheme="minorEastAsia"/>
                <w:lang w:val="en-US" w:eastAsia="zh-CN"/>
              </w:rPr>
              <w:t>Regarding Proposal 8, case by case approach is the right way to consider MSD requirements for inter-band CA PC2. If otherwise proposed, the requirements should resemble PC3 ones.</w:t>
            </w:r>
          </w:p>
        </w:tc>
      </w:tr>
      <w:tr w:rsidR="00575737" w14:paraId="335612A5" w14:textId="77777777">
        <w:tc>
          <w:tcPr>
            <w:tcW w:w="1272" w:type="dxa"/>
          </w:tcPr>
          <w:p w14:paraId="3356129D"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CATT</w:t>
            </w:r>
          </w:p>
        </w:tc>
        <w:tc>
          <w:tcPr>
            <w:tcW w:w="8359" w:type="dxa"/>
          </w:tcPr>
          <w:p w14:paraId="3356129E"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9F"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We agree the duty cycle solution as the base line. </w:t>
            </w:r>
          </w:p>
          <w:p w14:paraId="335612A0"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lastRenderedPageBreak/>
              <w:t xml:space="preserve">For the power class </w:t>
            </w:r>
            <w:r w:rsidRPr="008E02C9">
              <w:rPr>
                <w:rFonts w:eastAsiaTheme="minorEastAsia"/>
                <w:lang w:val="en-US" w:eastAsia="zh-CN"/>
              </w:rPr>
              <w:t>scenarios</w:t>
            </w:r>
            <w:r w:rsidRPr="008E02C9">
              <w:rPr>
                <w:rFonts w:eastAsiaTheme="minorEastAsia" w:hint="eastAsia"/>
                <w:lang w:val="en-US" w:eastAsia="zh-CN"/>
              </w:rPr>
              <w:t xml:space="preserve">, we agree they should be </w:t>
            </w:r>
            <w:r w:rsidRPr="008E02C9">
              <w:rPr>
                <w:rFonts w:eastAsiaTheme="minorEastAsia"/>
                <w:lang w:val="en-US" w:eastAsia="zh-CN"/>
              </w:rPr>
              <w:t>identified</w:t>
            </w:r>
            <w:r w:rsidRPr="008E02C9">
              <w:rPr>
                <w:rFonts w:eastAsiaTheme="minorEastAsia" w:hint="eastAsia"/>
                <w:lang w:val="en-US" w:eastAsia="zh-CN"/>
              </w:rPr>
              <w:t xml:space="preserve"> in the spec, but whether there should be new power classes (new capability in RAN2?) may need more discussion. First is that the power class is the same for the different scenarios when inter-band CA is considered as a whole. How to differentiate them can be discussed further. A preliminary thinking is that they may be clarified by the capability report for each path of the band combinations (like what is discussed for UL MIMO or EN-DC?). Second is that how to name the scenarios and how to reserve some name for the </w:t>
            </w:r>
            <w:r w:rsidRPr="008E02C9">
              <w:rPr>
                <w:rFonts w:eastAsiaTheme="minorEastAsia"/>
                <w:lang w:val="en-US" w:eastAsia="zh-CN"/>
              </w:rPr>
              <w:t>future</w:t>
            </w:r>
            <w:r w:rsidRPr="008E02C9">
              <w:rPr>
                <w:rFonts w:eastAsiaTheme="minorEastAsia" w:hint="eastAsia"/>
                <w:lang w:val="en-US" w:eastAsia="zh-CN"/>
              </w:rPr>
              <w:t xml:space="preserve"> scenarios may also be a problem. </w:t>
            </w:r>
          </w:p>
          <w:p w14:paraId="335612A1"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For the report solution, we still prefer option 2. For option 1, we think some clarification is needed that how to report the capability when </w:t>
            </w:r>
            <w:r w:rsidRPr="008E02C9">
              <w:rPr>
                <w:rFonts w:eastAsiaTheme="minorEastAsia"/>
                <w:lang w:val="en-US" w:eastAsia="zh-CN"/>
              </w:rPr>
              <w:t>single</w:t>
            </w:r>
            <w:r w:rsidRPr="008E02C9">
              <w:rPr>
                <w:rFonts w:eastAsiaTheme="minorEastAsia" w:hint="eastAsia"/>
                <w:lang w:val="en-US" w:eastAsia="zh-CN"/>
              </w:rPr>
              <w:t xml:space="preserve"> carrier duty cycle capability is different with CA case.</w:t>
            </w:r>
          </w:p>
          <w:p w14:paraId="335612A2"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A3"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We also agree the duty cycle solution as the base line.</w:t>
            </w:r>
          </w:p>
          <w:p w14:paraId="335612A4"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For the report solution, we think generally aligning with inter-band 2UL CA is a better approach. For the option 1 and option 2, our consideration is that the </w:t>
            </w:r>
            <w:r w:rsidRPr="008E02C9">
              <w:rPr>
                <w:rFonts w:eastAsiaTheme="minorEastAsia"/>
                <w:lang w:val="en-US" w:eastAsia="zh-CN"/>
              </w:rPr>
              <w:t>capability</w:t>
            </w:r>
            <w:r w:rsidRPr="008E02C9">
              <w:rPr>
                <w:rFonts w:eastAsiaTheme="minorEastAsia" w:hint="eastAsia"/>
                <w:lang w:val="en-US" w:eastAsia="zh-CN"/>
              </w:rPr>
              <w:t xml:space="preserve"> </w:t>
            </w:r>
            <w:r w:rsidRPr="008E02C9">
              <w:rPr>
                <w:rFonts w:eastAsiaTheme="minorEastAsia"/>
                <w:lang w:val="en-US" w:eastAsia="zh-CN"/>
              </w:rPr>
              <w:t>reported</w:t>
            </w:r>
            <w:r w:rsidRPr="008E02C9">
              <w:rPr>
                <w:rFonts w:eastAsiaTheme="minorEastAsia" w:hint="eastAsia"/>
                <w:lang w:val="en-US" w:eastAsia="zh-CN"/>
              </w:rPr>
              <w:t xml:space="preserve"> by UE </w:t>
            </w:r>
            <w:r w:rsidRPr="008E02C9">
              <w:rPr>
                <w:rFonts w:eastAsiaTheme="minorEastAsia"/>
                <w:lang w:val="en-US" w:eastAsia="zh-CN"/>
              </w:rPr>
              <w:t>finally</w:t>
            </w:r>
            <w:r w:rsidRPr="008E02C9">
              <w:rPr>
                <w:rFonts w:eastAsiaTheme="minorEastAsia" w:hint="eastAsia"/>
                <w:lang w:val="en-US" w:eastAsia="zh-CN"/>
              </w:rPr>
              <w:t xml:space="preserve"> will be used by network scheduling. For SUL band combinations, PUCCH can </w:t>
            </w:r>
            <w:r w:rsidRPr="008E02C9">
              <w:rPr>
                <w:rFonts w:eastAsiaTheme="minorEastAsia"/>
                <w:lang w:val="en-US" w:eastAsia="zh-CN"/>
              </w:rPr>
              <w:t>be configured</w:t>
            </w:r>
            <w:r w:rsidRPr="008E02C9">
              <w:rPr>
                <w:rFonts w:eastAsiaTheme="minorEastAsia" w:hint="eastAsia"/>
                <w:lang w:val="en-US" w:eastAsia="zh-CN"/>
              </w:rPr>
              <w:t xml:space="preserve"> on SUL and NUL. PUCCH should be </w:t>
            </w:r>
            <w:r w:rsidRPr="008E02C9">
              <w:rPr>
                <w:rFonts w:eastAsiaTheme="minorEastAsia"/>
                <w:lang w:val="en-US" w:eastAsia="zh-CN"/>
              </w:rPr>
              <w:t>prioritized</w:t>
            </w:r>
            <w:r w:rsidRPr="008E02C9">
              <w:rPr>
                <w:rFonts w:eastAsiaTheme="minorEastAsia" w:hint="eastAsia"/>
                <w:lang w:val="en-US" w:eastAsia="zh-CN"/>
              </w:rPr>
              <w:t>, then the priorities for SUL and NUL are equal and the duty cycle report solution should also treat them equally. So we still prefer option 1.</w:t>
            </w:r>
          </w:p>
        </w:tc>
      </w:tr>
      <w:tr w:rsidR="00575737" w14:paraId="335612AD" w14:textId="77777777">
        <w:tc>
          <w:tcPr>
            <w:tcW w:w="1272" w:type="dxa"/>
          </w:tcPr>
          <w:p w14:paraId="335612A6" w14:textId="77777777" w:rsidR="00575737" w:rsidRPr="008E02C9" w:rsidRDefault="00826DA8">
            <w:pPr>
              <w:spacing w:after="120"/>
              <w:rPr>
                <w:rFonts w:eastAsiaTheme="minorEastAsia"/>
                <w:lang w:val="en-US" w:eastAsia="zh-CN"/>
              </w:rPr>
            </w:pPr>
            <w:proofErr w:type="spellStart"/>
            <w:r w:rsidRPr="008E02C9">
              <w:rPr>
                <w:rFonts w:eastAsiaTheme="minorEastAsia" w:hint="eastAsia"/>
                <w:lang w:val="en-US" w:eastAsia="zh-CN"/>
              </w:rPr>
              <w:lastRenderedPageBreak/>
              <w:t>X</w:t>
            </w:r>
            <w:r w:rsidRPr="008E02C9">
              <w:rPr>
                <w:rFonts w:eastAsiaTheme="minorEastAsia"/>
                <w:lang w:val="en-US" w:eastAsia="zh-CN"/>
              </w:rPr>
              <w:t>iaomi</w:t>
            </w:r>
            <w:proofErr w:type="spellEnd"/>
          </w:p>
        </w:tc>
        <w:tc>
          <w:tcPr>
            <w:tcW w:w="8359" w:type="dxa"/>
          </w:tcPr>
          <w:p w14:paraId="335612A7"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A8"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We support the recommended WF. But how to report the </w:t>
            </w:r>
            <w:proofErr w:type="spellStart"/>
            <w:r w:rsidRPr="008E02C9">
              <w:rPr>
                <w:rFonts w:eastAsiaTheme="minorEastAsia"/>
                <w:lang w:val="en-US" w:eastAsia="zh-CN"/>
              </w:rPr>
              <w:t>dutycycle</w:t>
            </w:r>
            <w:proofErr w:type="spellEnd"/>
            <w:r w:rsidRPr="008E02C9">
              <w:rPr>
                <w:rFonts w:eastAsiaTheme="minorEastAsia"/>
                <w:lang w:val="en-US" w:eastAsia="zh-CN"/>
              </w:rPr>
              <w:t xml:space="preserve"> capability needs to be further study. As discussed in HP NSA FDD+TDD SI, the solution that </w:t>
            </w:r>
            <w:r w:rsidRPr="008E02C9">
              <w:rPr>
                <w:szCs w:val="24"/>
                <w:lang w:eastAsia="zh-CN"/>
              </w:rPr>
              <w:t xml:space="preserve">reporting </w:t>
            </w:r>
            <w:r w:rsidRPr="008E02C9">
              <w:rPr>
                <w:rFonts w:hint="eastAsia"/>
                <w:szCs w:val="24"/>
                <w:lang w:eastAsia="zh-CN"/>
              </w:rPr>
              <w:t xml:space="preserve">one total UL duty </w:t>
            </w:r>
            <w:r w:rsidRPr="008E02C9">
              <w:rPr>
                <w:szCs w:val="24"/>
                <w:lang w:eastAsia="zh-CN"/>
              </w:rPr>
              <w:t xml:space="preserve">is based on the assumption that </w:t>
            </w:r>
            <w:r w:rsidRPr="008E02C9">
              <w:rPr>
                <w:rFonts w:hint="eastAsia"/>
                <w:lang w:eastAsia="zh-TW"/>
              </w:rPr>
              <w:t xml:space="preserve">equal weighting for the SAR effect between </w:t>
            </w:r>
            <w:r w:rsidRPr="008E02C9">
              <w:rPr>
                <w:lang w:eastAsia="zh-TW"/>
              </w:rPr>
              <w:t>bands, this may not always reasonable in term of actual implementation. For option2, we may need a further study on which carrier as a reference and how many sets of capability should be report since NR UL-DL configuration could be dynamically changed.</w:t>
            </w:r>
          </w:p>
          <w:p w14:paraId="335612A9"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AA" w14:textId="77777777" w:rsidR="00575737" w:rsidRPr="008E02C9" w:rsidRDefault="00826DA8">
            <w:pPr>
              <w:spacing w:after="120"/>
              <w:rPr>
                <w:rFonts w:eastAsiaTheme="minorEastAsia"/>
                <w:lang w:val="en-US" w:eastAsia="zh-CN"/>
              </w:rPr>
            </w:pPr>
            <w:r w:rsidRPr="008E02C9">
              <w:rPr>
                <w:rFonts w:eastAsiaTheme="minorEastAsia"/>
                <w:lang w:val="en-US" w:eastAsia="zh-CN"/>
              </w:rPr>
              <w:t>We support the recommended WF.</w:t>
            </w:r>
            <w:r w:rsidRPr="008E02C9">
              <w:rPr>
                <w:rFonts w:eastAsiaTheme="minorEastAsia" w:hint="eastAsia"/>
                <w:lang w:val="en-US" w:eastAsia="zh-CN"/>
              </w:rPr>
              <w:t xml:space="preserve"> </w:t>
            </w:r>
            <w:r w:rsidRPr="008E02C9">
              <w:rPr>
                <w:rFonts w:eastAsiaTheme="minorEastAsia"/>
                <w:lang w:val="en-US" w:eastAsia="zh-CN"/>
              </w:rPr>
              <w:t>And we prefer to reuse from inter-band CA as much as possible.</w:t>
            </w:r>
          </w:p>
          <w:p w14:paraId="335612AB" w14:textId="77777777" w:rsidR="00575737" w:rsidRPr="008E02C9" w:rsidRDefault="00826DA8">
            <w:pPr>
              <w:rPr>
                <w:i/>
                <w:lang w:val="en-US" w:eastAsia="zh-CN"/>
              </w:rPr>
            </w:pPr>
            <w:bookmarkStart w:id="0" w:name="OLE_LINK1"/>
            <w:bookmarkStart w:id="1" w:name="OLE_LINK2"/>
            <w:r w:rsidRPr="008E02C9">
              <w:rPr>
                <w:b/>
                <w:u w:val="single"/>
                <w:lang w:eastAsia="ko-KR"/>
              </w:rPr>
              <w:t xml:space="preserve">Issue </w:t>
            </w:r>
            <w:r w:rsidRPr="008E02C9">
              <w:rPr>
                <w:rFonts w:hint="eastAsia"/>
                <w:b/>
                <w:u w:val="single"/>
                <w:lang w:eastAsia="zh-CN"/>
              </w:rPr>
              <w:t>2-2</w:t>
            </w:r>
            <w:r w:rsidRPr="008E02C9">
              <w:rPr>
                <w:b/>
                <w:u w:val="single"/>
                <w:lang w:eastAsia="ko-KR"/>
              </w:rPr>
              <w:t>-1:</w:t>
            </w:r>
            <w:r w:rsidRPr="008E02C9">
              <w:rPr>
                <w:rFonts w:hint="eastAsia"/>
                <w:b/>
                <w:u w:val="single"/>
                <w:lang w:eastAsia="ko-KR"/>
              </w:rPr>
              <w:t xml:space="preserve"> </w:t>
            </w:r>
            <w:r w:rsidRPr="008E02C9">
              <w:rPr>
                <w:b/>
                <w:u w:val="single"/>
                <w:lang w:eastAsia="ko-KR"/>
              </w:rPr>
              <w:t>Band-combination requirements for PC2 inter-band CA</w:t>
            </w:r>
          </w:p>
          <w:p w14:paraId="335612AC" w14:textId="77777777" w:rsidR="00575737" w:rsidRPr="008E02C9" w:rsidRDefault="00826DA8">
            <w:pPr>
              <w:rPr>
                <w:b/>
                <w:u w:val="single"/>
                <w:lang w:eastAsia="ko-KR"/>
              </w:rPr>
            </w:pPr>
            <w:r w:rsidRPr="008E02C9">
              <w:rPr>
                <w:rFonts w:eastAsiaTheme="minorEastAsia"/>
                <w:lang w:val="en-US" w:eastAsia="zh-CN"/>
              </w:rPr>
              <w:t>We support proposal 5, 5a and 7. For MSD issue, it should be verified case by case.</w:t>
            </w:r>
            <w:bookmarkEnd w:id="0"/>
            <w:bookmarkEnd w:id="1"/>
          </w:p>
        </w:tc>
      </w:tr>
      <w:tr w:rsidR="00575737" w14:paraId="335612B9" w14:textId="77777777">
        <w:tc>
          <w:tcPr>
            <w:tcW w:w="1272" w:type="dxa"/>
          </w:tcPr>
          <w:p w14:paraId="335612AE"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ZTE</w:t>
            </w:r>
          </w:p>
        </w:tc>
        <w:tc>
          <w:tcPr>
            <w:tcW w:w="8359" w:type="dxa"/>
          </w:tcPr>
          <w:p w14:paraId="335612AF" w14:textId="77777777" w:rsidR="00AC32D3" w:rsidRPr="008E02C9" w:rsidRDefault="00826DA8" w:rsidP="00DA50F4">
            <w:pPr>
              <w:rPr>
                <w:rFonts w:eastAsia="宋体"/>
                <w:i/>
                <w:sz w:val="40"/>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B0" w14:textId="77777777" w:rsidR="00AC32D3" w:rsidRPr="008E02C9" w:rsidRDefault="00826DA8" w:rsidP="00DA50F4">
            <w:pPr>
              <w:rPr>
                <w:rFonts w:eastAsiaTheme="minorEastAsia"/>
                <w:sz w:val="40"/>
                <w:lang w:val="en-US" w:eastAsia="zh-CN"/>
              </w:rPr>
            </w:pPr>
            <w:r w:rsidRPr="008E02C9">
              <w:rPr>
                <w:rFonts w:eastAsiaTheme="minorEastAsia" w:hint="eastAsia"/>
                <w:lang w:val="en-US" w:eastAsia="zh-CN"/>
              </w:rPr>
              <w:t>We also agree the duty cycle solution as the base line.</w:t>
            </w:r>
          </w:p>
          <w:p w14:paraId="335612B1" w14:textId="77777777" w:rsidR="00AC32D3" w:rsidRPr="008E02C9" w:rsidRDefault="00826DA8" w:rsidP="00DA50F4">
            <w:pPr>
              <w:rPr>
                <w:rFonts w:eastAsia="宋体"/>
                <w:sz w:val="40"/>
                <w:szCs w:val="24"/>
                <w:lang w:val="en-US" w:eastAsia="zh-CN"/>
              </w:rPr>
            </w:pPr>
            <w:r w:rsidRPr="008E02C9">
              <w:rPr>
                <w:rFonts w:eastAsiaTheme="minorEastAsia" w:hint="eastAsia"/>
                <w:lang w:val="en-US" w:eastAsia="zh-CN"/>
              </w:rPr>
              <w:t xml:space="preserve">Actually, we have different views on FDD-TDD and FDD-TDD PC2 inter-band CA. For FDD-TDD PC2 inter-band CA, we are ok to only report </w:t>
            </w:r>
            <w:r w:rsidRPr="008E02C9">
              <w:rPr>
                <w:rFonts w:hint="eastAsia"/>
                <w:szCs w:val="24"/>
                <w:lang w:eastAsia="zh-CN"/>
              </w:rPr>
              <w:t>one total UL duty cycle</w:t>
            </w:r>
            <w:r w:rsidRPr="008E02C9">
              <w:rPr>
                <w:rFonts w:hint="eastAsia"/>
                <w:szCs w:val="24"/>
                <w:lang w:val="en-US" w:eastAsia="zh-CN"/>
              </w:rPr>
              <w:t xml:space="preserve"> when the duty cycle for NR FDD band is pre-configured, similar as FDD-FDD ENDC did.</w:t>
            </w:r>
          </w:p>
          <w:p w14:paraId="335612B2" w14:textId="77777777" w:rsidR="00AC32D3" w:rsidRPr="008E02C9" w:rsidRDefault="00826DA8" w:rsidP="00DA50F4">
            <w:pPr>
              <w:rPr>
                <w:rFonts w:eastAsia="宋体"/>
                <w:b/>
                <w:sz w:val="40"/>
                <w:u w:val="single"/>
                <w:lang w:eastAsia="ko-KR"/>
              </w:rPr>
            </w:pPr>
            <w:r w:rsidRPr="008E02C9">
              <w:rPr>
                <w:rFonts w:hint="eastAsia"/>
                <w:szCs w:val="24"/>
                <w:lang w:val="en-US" w:eastAsia="zh-CN"/>
              </w:rPr>
              <w:t>For TDD-TDD PC2 inter-band CA, it seems not possible to reused TDD-</w:t>
            </w:r>
            <w:proofErr w:type="gramStart"/>
            <w:r w:rsidRPr="008E02C9">
              <w:rPr>
                <w:rFonts w:hint="eastAsia"/>
                <w:szCs w:val="24"/>
                <w:lang w:val="en-US" w:eastAsia="zh-CN"/>
              </w:rPr>
              <w:t>TDD  ENDC</w:t>
            </w:r>
            <w:proofErr w:type="gramEnd"/>
            <w:r w:rsidRPr="008E02C9">
              <w:rPr>
                <w:rFonts w:hint="eastAsia"/>
                <w:szCs w:val="24"/>
                <w:lang w:val="en-US" w:eastAsia="zh-CN"/>
              </w:rPr>
              <w:t xml:space="preserve"> approach considering flexible slot are supported for NR TDD band. So i</w:t>
            </w:r>
            <w:r w:rsidRPr="008E02C9">
              <w:rPr>
                <w:rFonts w:eastAsiaTheme="minorEastAsia" w:hint="eastAsia"/>
                <w:lang w:val="en-US" w:eastAsia="zh-CN"/>
              </w:rPr>
              <w:t xml:space="preserve">f only </w:t>
            </w:r>
            <w:r w:rsidRPr="008E02C9">
              <w:rPr>
                <w:rFonts w:hint="eastAsia"/>
                <w:szCs w:val="24"/>
                <w:lang w:eastAsia="zh-CN"/>
              </w:rPr>
              <w:t>one total UL duty cycle</w:t>
            </w:r>
            <w:r w:rsidRPr="008E02C9">
              <w:rPr>
                <w:rFonts w:hint="eastAsia"/>
                <w:szCs w:val="24"/>
                <w:lang w:val="en-US" w:eastAsia="zh-CN"/>
              </w:rPr>
              <w:t xml:space="preserve"> is reported, how do we know the capability of each carrier? For PC2 ENDC, it is no problem to report total UL duty cycle since the NR capability can be derived from  total UL duty cycle in the case of LTE duty cycle is known.</w:t>
            </w:r>
          </w:p>
          <w:p w14:paraId="335612B3"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B4" w14:textId="77777777" w:rsidR="00AC32D3" w:rsidRPr="008E02C9" w:rsidRDefault="00826DA8" w:rsidP="00DA50F4">
            <w:pPr>
              <w:rPr>
                <w:rFonts w:eastAsiaTheme="minorEastAsia"/>
                <w:sz w:val="40"/>
                <w:lang w:val="en-US" w:eastAsia="zh-CN"/>
              </w:rPr>
            </w:pPr>
            <w:r w:rsidRPr="008E02C9">
              <w:rPr>
                <w:rFonts w:eastAsiaTheme="minorEastAsia" w:hint="eastAsia"/>
                <w:lang w:val="en-US" w:eastAsia="zh-CN"/>
              </w:rPr>
              <w:t>We also agree the duty cycle solution as the base line.</w:t>
            </w:r>
          </w:p>
          <w:p w14:paraId="335612B5" w14:textId="77777777" w:rsidR="00575737" w:rsidRPr="008E02C9" w:rsidRDefault="00826DA8">
            <w:pPr>
              <w:rPr>
                <w:rFonts w:eastAsiaTheme="minorEastAsia"/>
                <w:lang w:val="en-US" w:eastAsia="zh-CN"/>
              </w:rPr>
            </w:pPr>
            <w:r w:rsidRPr="008E02C9">
              <w:rPr>
                <w:rFonts w:eastAsiaTheme="minorEastAsia" w:hint="eastAsia"/>
                <w:lang w:val="en-US" w:eastAsia="zh-CN"/>
              </w:rPr>
              <w:t>For PC2 SUL configuration, we need consider not only FDD SUL band, but also TDD SUL band. So far for inter-band ENDC, it seems only FDD SUL band was considered? For TDD SUL band, the approach may be different with FDD SUL.</w:t>
            </w:r>
          </w:p>
          <w:p w14:paraId="335612B6"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2-2</w:t>
            </w:r>
            <w:r w:rsidRPr="008E02C9">
              <w:rPr>
                <w:b/>
                <w:u w:val="single"/>
                <w:lang w:eastAsia="ko-KR"/>
              </w:rPr>
              <w:t>-1:</w:t>
            </w:r>
            <w:r w:rsidRPr="008E02C9">
              <w:rPr>
                <w:rFonts w:hint="eastAsia"/>
                <w:b/>
                <w:u w:val="single"/>
                <w:lang w:eastAsia="ko-KR"/>
              </w:rPr>
              <w:t xml:space="preserve"> </w:t>
            </w:r>
            <w:r w:rsidRPr="008E02C9">
              <w:rPr>
                <w:b/>
                <w:u w:val="single"/>
                <w:lang w:eastAsia="ko-KR"/>
              </w:rPr>
              <w:t>Band-combination requirements for PC2 inter-band CA</w:t>
            </w:r>
          </w:p>
          <w:p w14:paraId="335612B7" w14:textId="77777777" w:rsidR="00575737" w:rsidRPr="008E02C9" w:rsidRDefault="00826DA8">
            <w:pPr>
              <w:rPr>
                <w:rFonts w:eastAsiaTheme="minorEastAsia"/>
                <w:lang w:val="en-US" w:eastAsia="zh-CN"/>
              </w:rPr>
            </w:pPr>
            <w:r w:rsidRPr="008E02C9">
              <w:rPr>
                <w:rFonts w:eastAsiaTheme="minorEastAsia" w:hint="eastAsia"/>
                <w:lang w:val="en-US" w:eastAsia="zh-CN"/>
              </w:rPr>
              <w:t xml:space="preserve">Response to </w:t>
            </w:r>
            <w:proofErr w:type="spellStart"/>
            <w:r w:rsidRPr="008E02C9">
              <w:rPr>
                <w:rFonts w:eastAsiaTheme="minorEastAsia" w:hint="eastAsia"/>
                <w:lang w:val="en-US" w:eastAsia="zh-CN"/>
              </w:rPr>
              <w:t>Xiaomi</w:t>
            </w:r>
            <w:proofErr w:type="spellEnd"/>
            <w:r w:rsidRPr="008E02C9">
              <w:rPr>
                <w:rFonts w:eastAsiaTheme="minorEastAsia" w:hint="eastAsia"/>
                <w:lang w:val="en-US" w:eastAsia="zh-CN"/>
              </w:rPr>
              <w:t>:</w:t>
            </w:r>
          </w:p>
          <w:p w14:paraId="335612B8" w14:textId="77777777" w:rsidR="00575737" w:rsidRPr="008E02C9" w:rsidRDefault="00826DA8">
            <w:pPr>
              <w:rPr>
                <w:rFonts w:eastAsiaTheme="minorEastAsia"/>
                <w:lang w:val="en-US" w:eastAsia="zh-CN"/>
              </w:rPr>
            </w:pPr>
            <w:r w:rsidRPr="008E02C9">
              <w:rPr>
                <w:rFonts w:eastAsiaTheme="minorEastAsia" w:hint="eastAsia"/>
                <w:lang w:val="en-US" w:eastAsia="zh-CN"/>
              </w:rPr>
              <w:t xml:space="preserve">We agree with </w:t>
            </w:r>
            <w:proofErr w:type="spellStart"/>
            <w:r w:rsidRPr="008E02C9">
              <w:rPr>
                <w:rFonts w:eastAsiaTheme="minorEastAsia" w:hint="eastAsia"/>
                <w:lang w:val="en-US" w:eastAsia="zh-CN"/>
              </w:rPr>
              <w:t>xiaomi</w:t>
            </w:r>
            <w:proofErr w:type="spellEnd"/>
            <w:r w:rsidRPr="008E02C9">
              <w:rPr>
                <w:rFonts w:eastAsiaTheme="minorEastAsia" w:hint="eastAsia"/>
                <w:lang w:val="en-US" w:eastAsia="zh-CN"/>
              </w:rPr>
              <w:t xml:space="preserve"> the MSD issue should be verified case by case. In our proposal 8, we have summarized the Rel-16 outcomes for all the combination specified in the current WID, and give some MSD proposals for the combinations case by case.</w:t>
            </w:r>
          </w:p>
        </w:tc>
      </w:tr>
      <w:tr w:rsidR="00DA0F90" w14:paraId="335612C4" w14:textId="77777777">
        <w:tc>
          <w:tcPr>
            <w:tcW w:w="1272" w:type="dxa"/>
          </w:tcPr>
          <w:p w14:paraId="335612BA" w14:textId="77777777" w:rsidR="00DA0F90" w:rsidRPr="008E02C9" w:rsidRDefault="00DA0F90">
            <w:pPr>
              <w:spacing w:after="120"/>
              <w:rPr>
                <w:rFonts w:eastAsiaTheme="minorEastAsia"/>
                <w:lang w:val="en-US" w:eastAsia="zh-CN"/>
              </w:rPr>
            </w:pPr>
            <w:r w:rsidRPr="008E02C9">
              <w:rPr>
                <w:rFonts w:eastAsiaTheme="minorEastAsia" w:hint="eastAsia"/>
                <w:lang w:val="en-US" w:eastAsia="zh-CN"/>
              </w:rPr>
              <w:lastRenderedPageBreak/>
              <w:t>China Telecom</w:t>
            </w:r>
          </w:p>
        </w:tc>
        <w:tc>
          <w:tcPr>
            <w:tcW w:w="8359" w:type="dxa"/>
          </w:tcPr>
          <w:p w14:paraId="335612BB" w14:textId="77777777" w:rsidR="00161523" w:rsidRPr="008E02C9" w:rsidRDefault="00592DB1" w:rsidP="00161523">
            <w:pPr>
              <w:rPr>
                <w:i/>
                <w:sz w:val="40"/>
                <w:lang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BC" w14:textId="77777777" w:rsidR="00161523" w:rsidRPr="008E02C9" w:rsidRDefault="00592DB1" w:rsidP="00161523">
            <w:pPr>
              <w:rPr>
                <w:rFonts w:eastAsiaTheme="minorEastAsia"/>
                <w:lang w:val="en-US" w:eastAsia="zh-CN"/>
              </w:rPr>
            </w:pPr>
            <w:r w:rsidRPr="008E02C9">
              <w:rPr>
                <w:rFonts w:eastAsiaTheme="minorEastAsia" w:hint="eastAsia"/>
                <w:lang w:val="en-US" w:eastAsia="zh-CN"/>
              </w:rPr>
              <w:t xml:space="preserve">The idea of reporting one total UL duty cycle is by </w:t>
            </w:r>
            <w:r w:rsidR="00CF13DD" w:rsidRPr="008E02C9">
              <w:rPr>
                <w:rFonts w:eastAsiaTheme="minorEastAsia" w:hint="eastAsia"/>
                <w:lang w:val="en-US" w:eastAsia="zh-CN"/>
              </w:rPr>
              <w:t>considering</w:t>
            </w:r>
            <w:r w:rsidR="00161523" w:rsidRPr="008E02C9">
              <w:rPr>
                <w:rFonts w:eastAsiaTheme="minorEastAsia" w:hint="eastAsia"/>
                <w:lang w:val="en-US" w:eastAsia="zh-CN"/>
              </w:rPr>
              <w:t xml:space="preserve"> t</w:t>
            </w:r>
            <w:r w:rsidR="00CF13DD" w:rsidRPr="008E02C9">
              <w:rPr>
                <w:rFonts w:eastAsiaTheme="minorEastAsia" w:hint="eastAsia"/>
                <w:lang w:val="en-US" w:eastAsia="zh-CN"/>
              </w:rPr>
              <w:t xml:space="preserve">he capability shall be reported per BC (not per band), then </w:t>
            </w:r>
            <w:r w:rsidR="00CF13DD" w:rsidRPr="008E02C9">
              <w:rPr>
                <w:rFonts w:eastAsiaTheme="minorEastAsia"/>
                <w:lang w:val="en-US" w:eastAsia="zh-CN"/>
              </w:rPr>
              <w:t>minimizing</w:t>
            </w:r>
            <w:r w:rsidR="00CF13DD" w:rsidRPr="008E02C9">
              <w:rPr>
                <w:rFonts w:eastAsiaTheme="minorEastAsia" w:hint="eastAsia"/>
                <w:lang w:val="en-US" w:eastAsia="zh-CN"/>
              </w:rPr>
              <w:t xml:space="preserve"> the number of </w:t>
            </w:r>
            <w:r w:rsidR="00CF13DD" w:rsidRPr="008E02C9">
              <w:rPr>
                <w:rFonts w:eastAsiaTheme="minorEastAsia"/>
                <w:lang w:val="en-US" w:eastAsia="zh-CN"/>
              </w:rPr>
              <w:t>signaling</w:t>
            </w:r>
            <w:r w:rsidR="00CF13DD" w:rsidRPr="008E02C9">
              <w:rPr>
                <w:rFonts w:eastAsiaTheme="minorEastAsia" w:hint="eastAsia"/>
                <w:lang w:val="en-US" w:eastAsia="zh-CN"/>
              </w:rPr>
              <w:t xml:space="preserve"> is quite important. That is why for HP FDD-TDD EN-DC, the variable of LTE duty is fixed, then </w:t>
            </w:r>
            <w:r w:rsidR="00AD4B8D" w:rsidRPr="008E02C9">
              <w:rPr>
                <w:rFonts w:eastAsiaTheme="minorEastAsia" w:hint="eastAsia"/>
                <w:lang w:val="en-US" w:eastAsia="zh-CN"/>
              </w:rPr>
              <w:t xml:space="preserve">only </w:t>
            </w:r>
            <w:r w:rsidR="00CF13DD" w:rsidRPr="008E02C9">
              <w:rPr>
                <w:rFonts w:eastAsiaTheme="minorEastAsia" w:hint="eastAsia"/>
                <w:lang w:val="en-US" w:eastAsia="zh-CN"/>
              </w:rPr>
              <w:t xml:space="preserve">one duty cycle capability is enough for NR for one </w:t>
            </w:r>
            <w:r w:rsidR="00AD4B8D" w:rsidRPr="008E02C9">
              <w:rPr>
                <w:rFonts w:eastAsiaTheme="minorEastAsia" w:hint="eastAsia"/>
                <w:lang w:val="en-US" w:eastAsia="zh-CN"/>
              </w:rPr>
              <w:t xml:space="preserve">power </w:t>
            </w:r>
            <w:r w:rsidR="00CF13DD" w:rsidRPr="008E02C9">
              <w:rPr>
                <w:rFonts w:eastAsiaTheme="minorEastAsia" w:hint="eastAsia"/>
                <w:lang w:val="en-US" w:eastAsia="zh-CN"/>
              </w:rPr>
              <w:t xml:space="preserve">case. </w:t>
            </w:r>
            <w:r w:rsidR="00AD4B8D" w:rsidRPr="008E02C9">
              <w:rPr>
                <w:rFonts w:eastAsiaTheme="minorEastAsia" w:hint="eastAsia"/>
                <w:lang w:val="en-US" w:eastAsia="zh-CN"/>
              </w:rPr>
              <w:t xml:space="preserve">But for NR inter-band CA, we cannot fix the duty either for FDD or TDD band, since NR FDD band could also be configured </w:t>
            </w:r>
            <w:r w:rsidR="00AD4B8D" w:rsidRPr="008E02C9">
              <w:rPr>
                <w:rFonts w:eastAsiaTheme="minorEastAsia"/>
                <w:lang w:val="en-US" w:eastAsia="zh-CN"/>
              </w:rPr>
              <w:t>flexibly</w:t>
            </w:r>
            <w:r w:rsidR="00161523" w:rsidRPr="008E02C9">
              <w:rPr>
                <w:rFonts w:eastAsiaTheme="minorEastAsia" w:hint="eastAsia"/>
                <w:lang w:val="en-US" w:eastAsia="zh-CN"/>
              </w:rPr>
              <w:t xml:space="preserve">, then no fixed reference means at least two </w:t>
            </w:r>
            <w:proofErr w:type="spellStart"/>
            <w:r w:rsidR="00161523" w:rsidRPr="008E02C9">
              <w:rPr>
                <w:rFonts w:eastAsiaTheme="minorEastAsia" w:hint="eastAsia"/>
                <w:lang w:val="en-US" w:eastAsia="zh-CN"/>
              </w:rPr>
              <w:t>dutys</w:t>
            </w:r>
            <w:proofErr w:type="spellEnd"/>
            <w:r w:rsidR="00161523" w:rsidRPr="008E02C9">
              <w:rPr>
                <w:rFonts w:eastAsiaTheme="minorEastAsia" w:hint="eastAsia"/>
                <w:lang w:val="en-US" w:eastAsia="zh-CN"/>
              </w:rPr>
              <w:t xml:space="preserve"> need to be reported. Actually I think three is more reasonable, </w:t>
            </w:r>
            <w:r w:rsidR="00161523" w:rsidRPr="008E02C9">
              <w:rPr>
                <w:rFonts w:eastAsiaTheme="minorEastAsia"/>
                <w:lang w:val="en-US" w:eastAsia="zh-CN"/>
              </w:rPr>
              <w:t>because</w:t>
            </w:r>
            <w:r w:rsidR="00161523" w:rsidRPr="008E02C9">
              <w:rPr>
                <w:rFonts w:eastAsiaTheme="minorEastAsia" w:hint="eastAsia"/>
                <w:lang w:val="en-US" w:eastAsia="zh-CN"/>
              </w:rPr>
              <w:t xml:space="preserve"> </w:t>
            </w:r>
            <w:r w:rsidR="00161523" w:rsidRPr="008E02C9">
              <w:rPr>
                <w:rFonts w:eastAsiaTheme="minorEastAsia"/>
                <w:lang w:val="en-US" w:eastAsia="zh-CN"/>
              </w:rPr>
              <w:t>threshold</w:t>
            </w:r>
            <w:r w:rsidR="00161523" w:rsidRPr="008E02C9">
              <w:rPr>
                <w:rFonts w:eastAsiaTheme="minorEastAsia" w:hint="eastAsia"/>
                <w:lang w:val="en-US" w:eastAsia="zh-CN"/>
              </w:rPr>
              <w:t xml:space="preserve"> value is also needed. </w:t>
            </w:r>
            <w:r w:rsidR="00AD4B8D" w:rsidRPr="008E02C9">
              <w:rPr>
                <w:rFonts w:eastAsiaTheme="minorEastAsia" w:hint="eastAsia"/>
                <w:lang w:val="en-US" w:eastAsia="zh-CN"/>
              </w:rPr>
              <w:t>Hence, limit</w:t>
            </w:r>
            <w:r w:rsidR="00055FDC" w:rsidRPr="008E02C9">
              <w:rPr>
                <w:rFonts w:eastAsiaTheme="minorEastAsia" w:hint="eastAsia"/>
                <w:lang w:val="en-US" w:eastAsia="zh-CN"/>
              </w:rPr>
              <w:t>ed to be one</w:t>
            </w:r>
            <w:r w:rsidR="00AD4B8D" w:rsidRPr="008E02C9">
              <w:rPr>
                <w:rFonts w:eastAsiaTheme="minorEastAsia" w:hint="eastAsia"/>
                <w:lang w:val="en-US" w:eastAsia="zh-CN"/>
              </w:rPr>
              <w:t xml:space="preserve"> total duty </w:t>
            </w:r>
            <w:r w:rsidR="00055FDC" w:rsidRPr="008E02C9">
              <w:rPr>
                <w:rFonts w:eastAsiaTheme="minorEastAsia" w:hint="eastAsia"/>
                <w:lang w:val="en-US" w:eastAsia="zh-CN"/>
              </w:rPr>
              <w:t>for</w:t>
            </w:r>
            <w:r w:rsidR="00AD4B8D" w:rsidRPr="008E02C9">
              <w:rPr>
                <w:rFonts w:eastAsiaTheme="minorEastAsia" w:hint="eastAsia"/>
                <w:lang w:val="en-US" w:eastAsia="zh-CN"/>
              </w:rPr>
              <w:t xml:space="preserve"> CA </w:t>
            </w:r>
            <w:r w:rsidR="00161523" w:rsidRPr="008E02C9">
              <w:rPr>
                <w:rFonts w:eastAsiaTheme="minorEastAsia" w:hint="eastAsia"/>
                <w:lang w:val="en-US" w:eastAsia="zh-CN"/>
              </w:rPr>
              <w:t xml:space="preserve">as we proposed </w:t>
            </w:r>
            <w:r w:rsidR="00AD4B8D" w:rsidRPr="008E02C9">
              <w:rPr>
                <w:rFonts w:eastAsiaTheme="minorEastAsia" w:hint="eastAsia"/>
                <w:lang w:val="en-US" w:eastAsia="zh-CN"/>
              </w:rPr>
              <w:t>will be a straight way by leaving BS scheduling to determine the duty for each carrier/band according to the</w:t>
            </w:r>
            <w:r w:rsidR="007246E4" w:rsidRPr="008E02C9">
              <w:rPr>
                <w:rFonts w:eastAsiaTheme="minorEastAsia" w:hint="eastAsia"/>
                <w:lang w:val="en-US" w:eastAsia="zh-CN"/>
              </w:rPr>
              <w:t xml:space="preserve"> weighting</w:t>
            </w:r>
            <w:r w:rsidR="00AD4B8D" w:rsidRPr="008E02C9">
              <w:rPr>
                <w:rFonts w:eastAsiaTheme="minorEastAsia" w:hint="eastAsia"/>
                <w:lang w:val="en-US" w:eastAsia="zh-CN"/>
              </w:rPr>
              <w:t xml:space="preserve"> </w:t>
            </w:r>
            <w:r w:rsidR="00AD4B8D" w:rsidRPr="008E02C9">
              <w:rPr>
                <w:rFonts w:eastAsiaTheme="minorEastAsia"/>
                <w:lang w:val="en-US" w:eastAsia="zh-CN"/>
              </w:rPr>
              <w:t>formula</w:t>
            </w:r>
            <w:r w:rsidR="00AD4B8D" w:rsidRPr="008E02C9">
              <w:rPr>
                <w:rFonts w:eastAsiaTheme="minorEastAsia" w:hint="eastAsia"/>
                <w:lang w:val="en-US" w:eastAsia="zh-CN"/>
              </w:rPr>
              <w:t xml:space="preserve">. </w:t>
            </w:r>
          </w:p>
          <w:p w14:paraId="335612BD" w14:textId="77777777" w:rsidR="00161523" w:rsidRPr="008E02C9" w:rsidRDefault="007246E4" w:rsidP="00161523">
            <w:pPr>
              <w:rPr>
                <w:rFonts w:eastAsiaTheme="minorEastAsia"/>
                <w:lang w:eastAsia="zh-CN"/>
              </w:rPr>
            </w:pPr>
            <w:r w:rsidRPr="008E02C9">
              <w:rPr>
                <w:rFonts w:eastAsiaTheme="minorEastAsia" w:hint="eastAsia"/>
                <w:lang w:val="en-US" w:eastAsia="zh-CN"/>
              </w:rPr>
              <w:t xml:space="preserve">One of issue raised by </w:t>
            </w:r>
            <w:proofErr w:type="spellStart"/>
            <w:r w:rsidRPr="008E02C9">
              <w:rPr>
                <w:rFonts w:eastAsiaTheme="minorEastAsia" w:hint="eastAsia"/>
                <w:lang w:val="en-US" w:eastAsia="zh-CN"/>
              </w:rPr>
              <w:t>Xiaomi</w:t>
            </w:r>
            <w:proofErr w:type="spellEnd"/>
            <w:r w:rsidRPr="008E02C9">
              <w:rPr>
                <w:rFonts w:eastAsiaTheme="minorEastAsia" w:hint="eastAsia"/>
                <w:lang w:val="en-US" w:eastAsia="zh-CN"/>
              </w:rPr>
              <w:t xml:space="preserve"> is </w:t>
            </w:r>
            <w:r w:rsidRPr="008E02C9">
              <w:rPr>
                <w:i/>
                <w:szCs w:val="24"/>
                <w:lang w:eastAsia="zh-CN"/>
              </w:rPr>
              <w:t xml:space="preserve">the assumption that </w:t>
            </w:r>
            <w:r w:rsidRPr="008E02C9">
              <w:rPr>
                <w:rFonts w:hint="eastAsia"/>
                <w:i/>
                <w:lang w:eastAsia="zh-TW"/>
              </w:rPr>
              <w:t xml:space="preserve">equal weighting for the SAR effect between </w:t>
            </w:r>
            <w:r w:rsidRPr="008E02C9">
              <w:rPr>
                <w:i/>
                <w:lang w:eastAsia="zh-TW"/>
              </w:rPr>
              <w:t>bands</w:t>
            </w:r>
            <w:r w:rsidRPr="008E02C9">
              <w:rPr>
                <w:rFonts w:eastAsiaTheme="minorEastAsia" w:hint="eastAsia"/>
                <w:i/>
                <w:lang w:eastAsia="zh-CN"/>
              </w:rPr>
              <w:t>.</w:t>
            </w:r>
            <w:r w:rsidRPr="008E02C9">
              <w:rPr>
                <w:rFonts w:eastAsiaTheme="minorEastAsia" w:hint="eastAsia"/>
                <w:lang w:eastAsia="zh-CN"/>
              </w:rPr>
              <w:t xml:space="preserve"> However, by now we don</w:t>
            </w:r>
            <w:r w:rsidRPr="008E02C9">
              <w:rPr>
                <w:rFonts w:eastAsiaTheme="minorEastAsia"/>
                <w:lang w:eastAsia="zh-CN"/>
              </w:rPr>
              <w:t>’</w:t>
            </w:r>
            <w:r w:rsidRPr="008E02C9">
              <w:rPr>
                <w:rFonts w:eastAsiaTheme="minorEastAsia" w:hint="eastAsia"/>
                <w:lang w:eastAsia="zh-CN"/>
              </w:rPr>
              <w:t xml:space="preserve">t see any other weighting factors by considering band impact when introducing capability for EN-DC and the </w:t>
            </w:r>
            <w:r w:rsidRPr="008E02C9">
              <w:rPr>
                <w:rFonts w:eastAsiaTheme="minorEastAsia"/>
                <w:lang w:eastAsia="zh-CN"/>
              </w:rPr>
              <w:t>capability</w:t>
            </w:r>
            <w:r w:rsidRPr="008E02C9">
              <w:rPr>
                <w:rFonts w:eastAsiaTheme="minorEastAsia" w:hint="eastAsia"/>
                <w:lang w:eastAsia="zh-CN"/>
              </w:rPr>
              <w:t xml:space="preserve"> is a generic capability independent of EN-DC band configuration in our understanding. </w:t>
            </w:r>
          </w:p>
          <w:p w14:paraId="335612BE" w14:textId="77777777" w:rsidR="00161523" w:rsidRPr="008E02C9" w:rsidRDefault="007246E4" w:rsidP="00161523">
            <w:pPr>
              <w:rPr>
                <w:i/>
                <w:sz w:val="40"/>
                <w:lang w:val="en-US" w:eastAsia="zh-CN"/>
              </w:rPr>
            </w:pPr>
            <w:r w:rsidRPr="008E02C9">
              <w:rPr>
                <w:rFonts w:eastAsiaTheme="minorEastAsia" w:hint="eastAsia"/>
                <w:lang w:eastAsia="zh-CN"/>
              </w:rPr>
              <w:t xml:space="preserve">Regarding ZTE question </w:t>
            </w:r>
            <w:r w:rsidRPr="008E02C9">
              <w:rPr>
                <w:rFonts w:hint="eastAsia"/>
                <w:i/>
                <w:szCs w:val="24"/>
                <w:lang w:val="en-US" w:eastAsia="zh-CN"/>
              </w:rPr>
              <w:t>how do we know the capability of each carrier?</w:t>
            </w:r>
            <w:proofErr w:type="gramStart"/>
            <w:r w:rsidRPr="008E02C9">
              <w:rPr>
                <w:rFonts w:eastAsiaTheme="minorEastAsia" w:hint="eastAsia"/>
                <w:i/>
                <w:szCs w:val="24"/>
                <w:lang w:val="en-US" w:eastAsia="zh-CN"/>
              </w:rPr>
              <w:t xml:space="preserve">, </w:t>
            </w:r>
            <w:r w:rsidRPr="008E02C9">
              <w:rPr>
                <w:rFonts w:eastAsiaTheme="minorEastAsia" w:hint="eastAsia"/>
                <w:szCs w:val="24"/>
                <w:lang w:val="en-US" w:eastAsia="zh-CN"/>
              </w:rPr>
              <w:t xml:space="preserve"> </w:t>
            </w:r>
            <w:r w:rsidR="005C342D" w:rsidRPr="008E02C9">
              <w:rPr>
                <w:rFonts w:eastAsiaTheme="minorEastAsia" w:hint="eastAsia"/>
                <w:szCs w:val="24"/>
                <w:lang w:val="en-US" w:eastAsia="zh-CN"/>
              </w:rPr>
              <w:t>t</w:t>
            </w:r>
            <w:r w:rsidRPr="008E02C9">
              <w:rPr>
                <w:rFonts w:eastAsiaTheme="minorEastAsia" w:hint="eastAsia"/>
                <w:szCs w:val="24"/>
                <w:lang w:val="en-US" w:eastAsia="zh-CN"/>
              </w:rPr>
              <w:t>hat</w:t>
            </w:r>
            <w:proofErr w:type="gramEnd"/>
            <w:r w:rsidRPr="008E02C9">
              <w:rPr>
                <w:rFonts w:eastAsiaTheme="minorEastAsia" w:hint="eastAsia"/>
                <w:szCs w:val="24"/>
                <w:lang w:val="en-US" w:eastAsia="zh-CN"/>
              </w:rPr>
              <w:t xml:space="preserve"> is could be </w:t>
            </w:r>
            <w:r w:rsidRPr="008E02C9">
              <w:rPr>
                <w:rFonts w:eastAsiaTheme="minorEastAsia"/>
                <w:szCs w:val="24"/>
                <w:lang w:val="en-US" w:eastAsia="zh-CN"/>
              </w:rPr>
              <w:t>solved</w:t>
            </w:r>
            <w:r w:rsidRPr="008E02C9">
              <w:rPr>
                <w:rFonts w:eastAsiaTheme="minorEastAsia" w:hint="eastAsia"/>
                <w:szCs w:val="24"/>
                <w:lang w:val="en-US" w:eastAsia="zh-CN"/>
              </w:rPr>
              <w:t xml:space="preserve"> by single carrier capability</w:t>
            </w:r>
            <w:r w:rsidR="005C342D" w:rsidRPr="008E02C9">
              <w:rPr>
                <w:rFonts w:eastAsiaTheme="minorEastAsia" w:hint="eastAsia"/>
                <w:szCs w:val="24"/>
                <w:lang w:val="en-US" w:eastAsia="zh-CN"/>
              </w:rPr>
              <w:t xml:space="preserve"> reported by single carrier</w:t>
            </w:r>
            <w:r w:rsidRPr="008E02C9">
              <w:rPr>
                <w:rFonts w:eastAsiaTheme="minorEastAsia" w:hint="eastAsia"/>
                <w:szCs w:val="24"/>
                <w:lang w:val="en-US" w:eastAsia="zh-CN"/>
              </w:rPr>
              <w:t xml:space="preserve">. </w:t>
            </w:r>
          </w:p>
          <w:p w14:paraId="335612BF" w14:textId="77777777" w:rsidR="00BE6944" w:rsidRPr="008E02C9" w:rsidRDefault="00B30855" w:rsidP="00055FDC">
            <w:pPr>
              <w:rPr>
                <w:sz w:val="40"/>
                <w:lang w:val="en-US" w:eastAsia="zh-CN"/>
              </w:rPr>
            </w:pPr>
            <w:r w:rsidRPr="008E02C9">
              <w:rPr>
                <w:rFonts w:eastAsiaTheme="minorEastAsia" w:hint="eastAsia"/>
                <w:u w:val="single"/>
                <w:lang w:val="en-US" w:eastAsia="zh-CN"/>
              </w:rPr>
              <w:t>Regarding w</w:t>
            </w:r>
            <w:r w:rsidR="00161523" w:rsidRPr="008E02C9">
              <w:rPr>
                <w:rFonts w:eastAsiaTheme="minorEastAsia" w:hint="eastAsia"/>
                <w:u w:val="single"/>
                <w:lang w:val="en-US" w:eastAsia="zh-CN"/>
              </w:rPr>
              <w:t xml:space="preserve">hether </w:t>
            </w:r>
            <w:proofErr w:type="gramStart"/>
            <w:r w:rsidR="00161523" w:rsidRPr="008E02C9">
              <w:rPr>
                <w:rFonts w:eastAsiaTheme="minorEastAsia" w:hint="eastAsia"/>
                <w:u w:val="single"/>
                <w:lang w:val="en-US" w:eastAsia="zh-CN"/>
              </w:rPr>
              <w:t>need</w:t>
            </w:r>
            <w:proofErr w:type="gramEnd"/>
            <w:r w:rsidR="00161523" w:rsidRPr="008E02C9">
              <w:rPr>
                <w:rFonts w:eastAsiaTheme="minorEastAsia" w:hint="eastAsia"/>
                <w:u w:val="single"/>
                <w:lang w:val="en-US" w:eastAsia="zh-CN"/>
              </w:rPr>
              <w:t xml:space="preserve"> to dis</w:t>
            </w:r>
            <w:r w:rsidR="006E30F2" w:rsidRPr="008E02C9">
              <w:rPr>
                <w:rFonts w:eastAsiaTheme="minorEastAsia" w:hint="eastAsia"/>
                <w:u w:val="single"/>
                <w:lang w:val="en-US" w:eastAsia="zh-CN"/>
              </w:rPr>
              <w:t>tinguish</w:t>
            </w:r>
            <w:r w:rsidR="00161523" w:rsidRPr="008E02C9">
              <w:rPr>
                <w:rFonts w:eastAsiaTheme="minorEastAsia" w:hint="eastAsia"/>
                <w:u w:val="single"/>
                <w:lang w:val="en-US" w:eastAsia="zh-CN"/>
              </w:rPr>
              <w:t xml:space="preserve"> the power class2 cases</w:t>
            </w:r>
            <w:r w:rsidRPr="008E02C9">
              <w:rPr>
                <w:rFonts w:eastAsiaTheme="minorEastAsia" w:hint="eastAsia"/>
                <w:u w:val="single"/>
                <w:lang w:val="en-US" w:eastAsia="zh-CN"/>
              </w:rPr>
              <w:t xml:space="preserve"> raised by CATT</w:t>
            </w:r>
            <w:r w:rsidR="00161523" w:rsidRPr="008E02C9">
              <w:rPr>
                <w:rFonts w:eastAsiaTheme="minorEastAsia" w:hint="eastAsia"/>
                <w:u w:val="single"/>
                <w:lang w:val="en-US" w:eastAsia="zh-CN"/>
              </w:rPr>
              <w:t>. I think maybe we don</w:t>
            </w:r>
            <w:r w:rsidR="00161523" w:rsidRPr="008E02C9">
              <w:rPr>
                <w:rFonts w:eastAsiaTheme="minorEastAsia"/>
                <w:u w:val="single"/>
                <w:lang w:val="en-US" w:eastAsia="zh-CN"/>
              </w:rPr>
              <w:t>’</w:t>
            </w:r>
            <w:r w:rsidR="00161523" w:rsidRPr="008E02C9">
              <w:rPr>
                <w:rFonts w:eastAsiaTheme="minorEastAsia" w:hint="eastAsia"/>
                <w:u w:val="single"/>
                <w:lang w:val="en-US" w:eastAsia="zh-CN"/>
              </w:rPr>
              <w:t xml:space="preserve">t have to introduce the </w:t>
            </w:r>
            <w:proofErr w:type="spellStart"/>
            <w:r w:rsidR="00161523" w:rsidRPr="008E02C9">
              <w:rPr>
                <w:rFonts w:eastAsiaTheme="minorEastAsia" w:hint="eastAsia"/>
                <w:u w:val="single"/>
                <w:lang w:val="en-US" w:eastAsia="zh-CN"/>
              </w:rPr>
              <w:t>signallings</w:t>
            </w:r>
            <w:proofErr w:type="spellEnd"/>
            <w:r w:rsidR="00161523" w:rsidRPr="008E02C9">
              <w:rPr>
                <w:rFonts w:eastAsiaTheme="minorEastAsia" w:hint="eastAsia"/>
                <w:u w:val="single"/>
                <w:lang w:val="en-US" w:eastAsia="zh-CN"/>
              </w:rPr>
              <w:t xml:space="preserve"> </w:t>
            </w:r>
            <w:r w:rsidRPr="008E02C9">
              <w:rPr>
                <w:rFonts w:eastAsiaTheme="minorEastAsia" w:hint="eastAsia"/>
                <w:u w:val="single"/>
                <w:lang w:val="en-US" w:eastAsia="zh-CN"/>
              </w:rPr>
              <w:t xml:space="preserve">even considering the power class2 cases fall back internally(26+26-&gt;23+26-&gt;23+23), </w:t>
            </w:r>
            <w:r w:rsidR="00161523" w:rsidRPr="008E02C9">
              <w:rPr>
                <w:rFonts w:eastAsiaTheme="minorEastAsia" w:hint="eastAsia"/>
                <w:u w:val="single"/>
                <w:lang w:val="en-US" w:eastAsia="zh-CN"/>
              </w:rPr>
              <w:t>but need to specify the requirements case by case.</w:t>
            </w:r>
            <w:r w:rsidRPr="008E02C9">
              <w:rPr>
                <w:rFonts w:eastAsiaTheme="minorEastAsia" w:hint="eastAsia"/>
                <w:u w:val="single"/>
                <w:lang w:val="en-US" w:eastAsia="zh-CN"/>
              </w:rPr>
              <w:t xml:space="preserve"> T</w:t>
            </w:r>
            <w:r w:rsidRPr="008E02C9">
              <w:rPr>
                <w:rFonts w:eastAsiaTheme="minorEastAsia"/>
                <w:u w:val="single"/>
                <w:lang w:val="en-US" w:eastAsia="zh-CN"/>
              </w:rPr>
              <w:t>h</w:t>
            </w:r>
            <w:r w:rsidRPr="008E02C9">
              <w:rPr>
                <w:rFonts w:eastAsiaTheme="minorEastAsia" w:hint="eastAsia"/>
                <w:u w:val="single"/>
                <w:lang w:val="en-US" w:eastAsia="zh-CN"/>
              </w:rPr>
              <w:t>is could be further discussed.</w:t>
            </w:r>
          </w:p>
          <w:p w14:paraId="335612C0" w14:textId="77777777" w:rsidR="00055FDC" w:rsidRPr="008E02C9" w:rsidRDefault="00055FDC" w:rsidP="00055FDC">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C1" w14:textId="77777777" w:rsidR="00055FDC" w:rsidRPr="008E02C9" w:rsidRDefault="00055FDC" w:rsidP="00B30855">
            <w:pPr>
              <w:rPr>
                <w:rFonts w:eastAsiaTheme="minorEastAsia"/>
                <w:u w:val="single"/>
                <w:lang w:val="en-US" w:eastAsia="zh-CN"/>
              </w:rPr>
            </w:pPr>
            <w:r w:rsidRPr="008E02C9">
              <w:rPr>
                <w:rFonts w:eastAsiaTheme="minorEastAsia" w:hint="eastAsia"/>
                <w:u w:val="single"/>
                <w:lang w:val="en-US" w:eastAsia="zh-CN"/>
              </w:rPr>
              <w:t xml:space="preserve">We think SUL has the same issue with CA. In general understanding, SUL </w:t>
            </w:r>
            <w:r w:rsidRPr="008E02C9">
              <w:rPr>
                <w:rFonts w:eastAsiaTheme="minorEastAsia"/>
                <w:u w:val="single"/>
                <w:lang w:val="en-US" w:eastAsia="zh-CN"/>
              </w:rPr>
              <w:t>combinations</w:t>
            </w:r>
            <w:r w:rsidRPr="008E02C9">
              <w:rPr>
                <w:rFonts w:eastAsiaTheme="minorEastAsia" w:hint="eastAsia"/>
                <w:u w:val="single"/>
                <w:lang w:val="en-US" w:eastAsia="zh-CN"/>
              </w:rPr>
              <w:t xml:space="preserve"> report most of capabilities per band. However, in </w:t>
            </w:r>
            <w:r w:rsidRPr="008E02C9">
              <w:rPr>
                <w:rFonts w:eastAsiaTheme="minorEastAsia"/>
                <w:u w:val="single"/>
                <w:lang w:val="en-US" w:eastAsia="zh-CN"/>
              </w:rPr>
              <w:t>any way</w:t>
            </w:r>
            <w:r w:rsidRPr="008E02C9">
              <w:rPr>
                <w:rFonts w:eastAsiaTheme="minorEastAsia" w:hint="eastAsia"/>
                <w:u w:val="single"/>
                <w:lang w:val="en-US" w:eastAsia="zh-CN"/>
              </w:rPr>
              <w:t xml:space="preserve"> we need a direct </w:t>
            </w:r>
            <w:r w:rsidR="00B30855" w:rsidRPr="008E02C9">
              <w:rPr>
                <w:rFonts w:eastAsiaTheme="minorEastAsia" w:hint="eastAsia"/>
                <w:u w:val="single"/>
                <w:lang w:val="en-US" w:eastAsia="zh-CN"/>
              </w:rPr>
              <w:t xml:space="preserve">duty </w:t>
            </w:r>
            <w:r w:rsidRPr="008E02C9">
              <w:rPr>
                <w:rFonts w:eastAsiaTheme="minorEastAsia" w:hint="eastAsia"/>
                <w:u w:val="single"/>
                <w:lang w:val="en-US" w:eastAsia="zh-CN"/>
              </w:rPr>
              <w:t xml:space="preserve">threshold or </w:t>
            </w:r>
            <w:r w:rsidRPr="008E02C9">
              <w:rPr>
                <w:rFonts w:eastAsiaTheme="minorEastAsia"/>
                <w:u w:val="single"/>
                <w:lang w:val="en-US" w:eastAsia="zh-CN"/>
              </w:rPr>
              <w:t>implicit</w:t>
            </w:r>
            <w:r w:rsidRPr="008E02C9">
              <w:rPr>
                <w:rFonts w:eastAsiaTheme="minorEastAsia" w:hint="eastAsia"/>
                <w:u w:val="single"/>
                <w:lang w:val="en-US" w:eastAsia="zh-CN"/>
              </w:rPr>
              <w:t xml:space="preserve"> threshold by fixing one variable and reporting another variable instead of threshold. </w:t>
            </w:r>
            <w:r w:rsidR="00B30855" w:rsidRPr="008E02C9">
              <w:rPr>
                <w:rFonts w:eastAsiaTheme="minorEastAsia" w:hint="eastAsia"/>
                <w:u w:val="single"/>
                <w:lang w:val="en-US" w:eastAsia="zh-CN"/>
              </w:rPr>
              <w:t xml:space="preserve">But fixing one of NR bands duty will broke the </w:t>
            </w:r>
            <w:r w:rsidR="00B30855" w:rsidRPr="008E02C9">
              <w:rPr>
                <w:rFonts w:eastAsiaTheme="minorEastAsia"/>
                <w:u w:val="single"/>
                <w:lang w:val="en-US" w:eastAsia="zh-CN"/>
              </w:rPr>
              <w:t>flexibility</w:t>
            </w:r>
            <w:r w:rsidR="00B30855" w:rsidRPr="008E02C9">
              <w:rPr>
                <w:rFonts w:eastAsiaTheme="minorEastAsia" w:hint="eastAsia"/>
                <w:u w:val="single"/>
                <w:lang w:val="en-US" w:eastAsia="zh-CN"/>
              </w:rPr>
              <w:t xml:space="preserve"> of NR, t</w:t>
            </w:r>
            <w:r w:rsidR="00B30855" w:rsidRPr="008E02C9">
              <w:rPr>
                <w:rFonts w:eastAsiaTheme="minorEastAsia"/>
                <w:u w:val="single"/>
                <w:lang w:val="en-US" w:eastAsia="zh-CN"/>
              </w:rPr>
              <w:t>h</w:t>
            </w:r>
            <w:r w:rsidR="00B30855" w:rsidRPr="008E02C9">
              <w:rPr>
                <w:rFonts w:eastAsiaTheme="minorEastAsia" w:hint="eastAsia"/>
                <w:u w:val="single"/>
                <w:lang w:val="en-US" w:eastAsia="zh-CN"/>
              </w:rPr>
              <w:t xml:space="preserve">en reporting one total threshold value </w:t>
            </w:r>
            <w:r w:rsidR="00274AB3" w:rsidRPr="008E02C9">
              <w:rPr>
                <w:rFonts w:eastAsiaTheme="minorEastAsia" w:hint="eastAsia"/>
                <w:u w:val="single"/>
                <w:lang w:val="en-US" w:eastAsia="zh-CN"/>
              </w:rPr>
              <w:t xml:space="preserve">may be </w:t>
            </w:r>
            <w:r w:rsidR="00B30855" w:rsidRPr="008E02C9">
              <w:rPr>
                <w:rFonts w:eastAsiaTheme="minorEastAsia" w:hint="eastAsia"/>
                <w:u w:val="single"/>
                <w:lang w:val="en-US" w:eastAsia="zh-CN"/>
              </w:rPr>
              <w:t>the sample way.</w:t>
            </w:r>
          </w:p>
          <w:p w14:paraId="335612C2" w14:textId="77777777" w:rsidR="00B30855" w:rsidRPr="008E02C9" w:rsidRDefault="00B30855" w:rsidP="00B30855">
            <w:pPr>
              <w:rPr>
                <w:i/>
                <w:lang w:val="en-US" w:eastAsia="zh-CN"/>
              </w:rPr>
            </w:pPr>
            <w:r w:rsidRPr="008E02C9">
              <w:rPr>
                <w:b/>
                <w:u w:val="single"/>
                <w:lang w:eastAsia="ko-KR"/>
              </w:rPr>
              <w:t xml:space="preserve">Issue </w:t>
            </w:r>
            <w:r w:rsidRPr="008E02C9">
              <w:rPr>
                <w:rFonts w:hint="eastAsia"/>
                <w:b/>
                <w:u w:val="single"/>
                <w:lang w:eastAsia="zh-CN"/>
              </w:rPr>
              <w:t>2-2</w:t>
            </w:r>
            <w:r w:rsidRPr="008E02C9">
              <w:rPr>
                <w:b/>
                <w:u w:val="single"/>
                <w:lang w:eastAsia="ko-KR"/>
              </w:rPr>
              <w:t>-1:</w:t>
            </w:r>
            <w:r w:rsidRPr="008E02C9">
              <w:rPr>
                <w:rFonts w:hint="eastAsia"/>
                <w:b/>
                <w:u w:val="single"/>
                <w:lang w:eastAsia="ko-KR"/>
              </w:rPr>
              <w:t xml:space="preserve"> </w:t>
            </w:r>
            <w:r w:rsidRPr="008E02C9">
              <w:rPr>
                <w:b/>
                <w:u w:val="single"/>
                <w:lang w:eastAsia="ko-KR"/>
              </w:rPr>
              <w:t>Band-combination requirements for PC2 inter-band CA</w:t>
            </w:r>
          </w:p>
          <w:p w14:paraId="335612C3" w14:textId="77777777" w:rsidR="00B30855" w:rsidRPr="008E02C9" w:rsidRDefault="00B30855" w:rsidP="00274AB3">
            <w:pPr>
              <w:rPr>
                <w:sz w:val="40"/>
                <w:lang w:val="en-US" w:eastAsia="zh-CN"/>
              </w:rPr>
            </w:pPr>
            <w:r w:rsidRPr="008E02C9">
              <w:rPr>
                <w:rFonts w:eastAsiaTheme="minorEastAsia"/>
                <w:lang w:val="en-US" w:eastAsia="zh-CN"/>
              </w:rPr>
              <w:t xml:space="preserve">We </w:t>
            </w:r>
            <w:r w:rsidRPr="008E02C9">
              <w:rPr>
                <w:rFonts w:eastAsiaTheme="minorEastAsia" w:hint="eastAsia"/>
                <w:lang w:val="en-US" w:eastAsia="zh-CN"/>
              </w:rPr>
              <w:t xml:space="preserve">share the same view with </w:t>
            </w:r>
            <w:proofErr w:type="spellStart"/>
            <w:r w:rsidRPr="008E02C9">
              <w:rPr>
                <w:rFonts w:eastAsiaTheme="minorEastAsia" w:hint="eastAsia"/>
                <w:lang w:val="en-US" w:eastAsia="zh-CN"/>
              </w:rPr>
              <w:t>Xiaomi</w:t>
            </w:r>
            <w:proofErr w:type="spellEnd"/>
            <w:r w:rsidRPr="008E02C9">
              <w:rPr>
                <w:rFonts w:eastAsiaTheme="minorEastAsia" w:hint="eastAsia"/>
                <w:lang w:val="en-US" w:eastAsia="zh-CN"/>
              </w:rPr>
              <w:t xml:space="preserve">, and also </w:t>
            </w:r>
            <w:r w:rsidRPr="008E02C9">
              <w:rPr>
                <w:rFonts w:eastAsiaTheme="minorEastAsia"/>
                <w:lang w:val="en-US" w:eastAsia="zh-CN"/>
              </w:rPr>
              <w:t xml:space="preserve">support proposal 5, 5a and 7. </w:t>
            </w:r>
          </w:p>
        </w:tc>
      </w:tr>
      <w:tr w:rsidR="00562AAE" w14:paraId="335612C8" w14:textId="77777777">
        <w:tc>
          <w:tcPr>
            <w:tcW w:w="1272" w:type="dxa"/>
          </w:tcPr>
          <w:p w14:paraId="335612C5" w14:textId="77777777" w:rsidR="00562AAE" w:rsidRPr="008E02C9" w:rsidRDefault="00562AAE">
            <w:pPr>
              <w:spacing w:after="120"/>
              <w:rPr>
                <w:rFonts w:eastAsiaTheme="minorEastAsia"/>
                <w:lang w:val="en-US" w:eastAsia="zh-CN"/>
              </w:rPr>
            </w:pPr>
            <w:r w:rsidRPr="008E02C9">
              <w:rPr>
                <w:rFonts w:eastAsiaTheme="minorEastAsia"/>
                <w:lang w:val="en-US" w:eastAsia="zh-CN"/>
              </w:rPr>
              <w:t>T-Mobile USA</w:t>
            </w:r>
          </w:p>
        </w:tc>
        <w:tc>
          <w:tcPr>
            <w:tcW w:w="8359" w:type="dxa"/>
          </w:tcPr>
          <w:p w14:paraId="335612C7" w14:textId="6D9D1D71" w:rsidR="003A2A9E" w:rsidRPr="00D42487" w:rsidRDefault="00562AAE" w:rsidP="00161523">
            <w:pPr>
              <w:rPr>
                <w:rFonts w:eastAsiaTheme="minorEastAsia"/>
                <w:b/>
                <w:lang w:eastAsia="zh-CN"/>
              </w:rPr>
            </w:pPr>
            <w:r w:rsidRPr="008E02C9">
              <w:rPr>
                <w:b/>
                <w:u w:val="single"/>
                <w:lang w:eastAsia="ko-KR"/>
              </w:rPr>
              <w:t xml:space="preserve">Issue </w:t>
            </w:r>
            <w:r w:rsidR="003A2A9E" w:rsidRPr="008E02C9">
              <w:rPr>
                <w:b/>
                <w:u w:val="single"/>
                <w:lang w:eastAsia="ko-KR"/>
              </w:rPr>
              <w:t xml:space="preserve">2-1-1: </w:t>
            </w:r>
            <w:r w:rsidR="00703BB1" w:rsidRPr="008E02C9">
              <w:rPr>
                <w:b/>
                <w:u w:val="single"/>
                <w:lang w:eastAsia="ko-KR"/>
              </w:rPr>
              <w:t>We are OK with the duty cycle approach for TDD+TDD. But for FDD+TDD</w:t>
            </w:r>
            <w:r w:rsidR="00F35380" w:rsidRPr="008E02C9">
              <w:rPr>
                <w:b/>
                <w:u w:val="single"/>
                <w:lang w:eastAsia="ko-KR"/>
              </w:rPr>
              <w:t>, a</w:t>
            </w:r>
            <w:r w:rsidR="003A2A9E" w:rsidRPr="008E02C9">
              <w:rPr>
                <w:b/>
                <w:u w:val="single"/>
                <w:lang w:eastAsia="ko-KR"/>
              </w:rPr>
              <w:t xml:space="preserve">s with </w:t>
            </w:r>
            <w:r w:rsidR="00F35380" w:rsidRPr="008E02C9">
              <w:rPr>
                <w:b/>
                <w:u w:val="single"/>
                <w:lang w:eastAsia="ko-KR"/>
              </w:rPr>
              <w:t xml:space="preserve">FDD+TDD </w:t>
            </w:r>
            <w:r w:rsidR="003A2A9E" w:rsidRPr="008E02C9">
              <w:rPr>
                <w:b/>
                <w:u w:val="single"/>
                <w:lang w:eastAsia="ko-KR"/>
              </w:rPr>
              <w:t>EN</w:t>
            </w:r>
            <w:r w:rsidR="00F35380" w:rsidRPr="008E02C9">
              <w:rPr>
                <w:b/>
                <w:u w:val="single"/>
                <w:lang w:eastAsia="ko-KR"/>
              </w:rPr>
              <w:t>-</w:t>
            </w:r>
            <w:r w:rsidR="003A2A9E" w:rsidRPr="008E02C9">
              <w:rPr>
                <w:b/>
                <w:u w:val="single"/>
                <w:lang w:eastAsia="ko-KR"/>
              </w:rPr>
              <w:t xml:space="preserve">DC PC2 </w:t>
            </w:r>
            <w:r w:rsidR="001C0214" w:rsidRPr="008E02C9">
              <w:rPr>
                <w:b/>
                <w:u w:val="single"/>
                <w:lang w:eastAsia="ko-KR"/>
              </w:rPr>
              <w:t xml:space="preserve">we believe the best approach is the </w:t>
            </w:r>
            <w:r w:rsidR="0044067D" w:rsidRPr="008E02C9">
              <w:rPr>
                <w:b/>
                <w:u w:val="single"/>
                <w:lang w:eastAsia="ko-KR"/>
              </w:rPr>
              <w:t xml:space="preserve">Blind approach. </w:t>
            </w:r>
            <w:r w:rsidR="00615AD7" w:rsidRPr="008E02C9">
              <w:rPr>
                <w:bCs/>
                <w:lang w:eastAsia="ko-KR"/>
              </w:rPr>
              <w:t>One problem with the duty cycle approach is that even if the FDD power is very low, if the duty cycle is greater than a threshold PC2 is not allowed.</w:t>
            </w:r>
            <w:r w:rsidR="00783A04" w:rsidRPr="008E02C9">
              <w:rPr>
                <w:b/>
                <w:lang w:eastAsia="ko-KR"/>
              </w:rPr>
              <w:t xml:space="preserve"> </w:t>
            </w:r>
            <w:r w:rsidR="00703BB1" w:rsidRPr="008E02C9">
              <w:rPr>
                <w:b/>
                <w:lang w:eastAsia="ko-KR"/>
              </w:rPr>
              <w:t xml:space="preserve"> </w:t>
            </w:r>
          </w:p>
        </w:tc>
      </w:tr>
      <w:tr w:rsidR="00645EAC" w14:paraId="335612CC" w14:textId="77777777">
        <w:tc>
          <w:tcPr>
            <w:tcW w:w="1272" w:type="dxa"/>
          </w:tcPr>
          <w:p w14:paraId="335612C9" w14:textId="77777777" w:rsidR="00645EAC" w:rsidRPr="008E02C9" w:rsidRDefault="00645EAC">
            <w:pPr>
              <w:spacing w:after="120"/>
              <w:rPr>
                <w:lang w:val="en-US" w:eastAsia="zh-CN"/>
              </w:rPr>
            </w:pPr>
            <w:r w:rsidRPr="008E02C9">
              <w:rPr>
                <w:rFonts w:eastAsiaTheme="minorEastAsia"/>
                <w:lang w:eastAsia="zh-CN"/>
              </w:rPr>
              <w:t>Apple</w:t>
            </w:r>
          </w:p>
        </w:tc>
        <w:tc>
          <w:tcPr>
            <w:tcW w:w="8359" w:type="dxa"/>
          </w:tcPr>
          <w:p w14:paraId="335612CA" w14:textId="77777777" w:rsidR="00645EAC" w:rsidRPr="008E02C9" w:rsidRDefault="00645EAC" w:rsidP="002263FE">
            <w:pPr>
              <w:rPr>
                <w:u w:val="single"/>
                <w:lang w:eastAsia="ko-KR"/>
              </w:rPr>
            </w:pPr>
            <w:r w:rsidRPr="008E02C9">
              <w:rPr>
                <w:u w:val="single"/>
                <w:lang w:eastAsia="ko-KR"/>
              </w:rPr>
              <w:t>Issue 2-1-1: We don’t believe that duty cycle based approaches are applicable to FDD-TDD configurations.</w:t>
            </w:r>
          </w:p>
          <w:p w14:paraId="335612CB" w14:textId="77777777" w:rsidR="00645EAC" w:rsidRPr="008E02C9" w:rsidRDefault="00645EAC" w:rsidP="00645EAC">
            <w:pPr>
              <w:framePr w:w="10206" w:h="794" w:hRule="exact" w:wrap="notBeside" w:vAnchor="page" w:hAnchor="margin" w:y="1135"/>
              <w:widowControl w:val="0"/>
              <w:pBdr>
                <w:bottom w:val="single" w:sz="12" w:space="1" w:color="auto"/>
              </w:pBdr>
              <w:overflowPunct/>
              <w:autoSpaceDE/>
              <w:autoSpaceDN/>
              <w:adjustRightInd/>
              <w:textAlignment w:val="auto"/>
              <w:rPr>
                <w:u w:val="single"/>
                <w:lang w:eastAsia="ko-KR"/>
              </w:rPr>
            </w:pPr>
            <w:r w:rsidRPr="008E02C9">
              <w:rPr>
                <w:u w:val="single"/>
                <w:lang w:eastAsia="ko-KR"/>
              </w:rPr>
              <w:t>For all of these considered CA and SUL scenarios, the UE shall always be allowed to use the P-MPR approach to comply with SAR.</w:t>
            </w:r>
          </w:p>
        </w:tc>
      </w:tr>
      <w:tr w:rsidR="00645EAC" w14:paraId="335612D2" w14:textId="77777777">
        <w:tc>
          <w:tcPr>
            <w:tcW w:w="1272" w:type="dxa"/>
          </w:tcPr>
          <w:p w14:paraId="335612CD" w14:textId="77777777" w:rsidR="00645EAC" w:rsidRPr="008E02C9" w:rsidRDefault="00645EAC">
            <w:pPr>
              <w:spacing w:after="120"/>
              <w:rPr>
                <w:rFonts w:eastAsiaTheme="minorEastAsia"/>
                <w:lang w:eastAsia="zh-CN"/>
              </w:rPr>
            </w:pPr>
            <w:r w:rsidRPr="008E02C9">
              <w:rPr>
                <w:rFonts w:eastAsiaTheme="minorEastAsia" w:hint="eastAsia"/>
                <w:lang w:eastAsia="zh-CN"/>
              </w:rPr>
              <w:t>China Telecom</w:t>
            </w:r>
          </w:p>
        </w:tc>
        <w:tc>
          <w:tcPr>
            <w:tcW w:w="8359" w:type="dxa"/>
          </w:tcPr>
          <w:p w14:paraId="335612CE" w14:textId="77777777" w:rsidR="00645EAC" w:rsidRPr="008E02C9" w:rsidRDefault="00645EAC" w:rsidP="002263FE">
            <w:pPr>
              <w:rPr>
                <w:rFonts w:eastAsiaTheme="minorEastAsia"/>
                <w:u w:val="single"/>
                <w:lang w:eastAsia="zh-CN"/>
              </w:rPr>
            </w:pPr>
            <w:r w:rsidRPr="008E02C9">
              <w:rPr>
                <w:rFonts w:eastAsiaTheme="minorEastAsia" w:hint="eastAsia"/>
                <w:u w:val="single"/>
                <w:lang w:eastAsia="zh-CN"/>
              </w:rPr>
              <w:t xml:space="preserve">To T-Mobile </w:t>
            </w:r>
            <w:r w:rsidR="00283F5C" w:rsidRPr="008E02C9">
              <w:rPr>
                <w:rFonts w:eastAsiaTheme="minorEastAsia" w:hint="eastAsia"/>
                <w:u w:val="single"/>
                <w:lang w:eastAsia="zh-CN"/>
              </w:rPr>
              <w:t xml:space="preserve">USA </w:t>
            </w:r>
            <w:r w:rsidRPr="008E02C9">
              <w:rPr>
                <w:rFonts w:eastAsiaTheme="minorEastAsia" w:hint="eastAsia"/>
                <w:u w:val="single"/>
                <w:lang w:eastAsia="zh-CN"/>
              </w:rPr>
              <w:t xml:space="preserve">&amp; Apple: </w:t>
            </w:r>
          </w:p>
          <w:p w14:paraId="335612CF" w14:textId="77777777" w:rsidR="00645EAC" w:rsidRPr="008E02C9" w:rsidRDefault="00645EAC" w:rsidP="00477A92">
            <w:pPr>
              <w:rPr>
                <w:rFonts w:eastAsiaTheme="minorEastAsia"/>
                <w:u w:val="single"/>
                <w:lang w:eastAsia="zh-CN"/>
              </w:rPr>
            </w:pPr>
            <w:r w:rsidRPr="008E02C9">
              <w:rPr>
                <w:rFonts w:eastAsiaTheme="minorEastAsia" w:hint="eastAsia"/>
                <w:u w:val="single"/>
                <w:lang w:eastAsia="zh-CN"/>
              </w:rPr>
              <w:t xml:space="preserve">Regarding the blind </w:t>
            </w:r>
            <w:r w:rsidRPr="008E02C9">
              <w:rPr>
                <w:rFonts w:eastAsiaTheme="minorEastAsia"/>
                <w:u w:val="single"/>
                <w:lang w:eastAsia="zh-CN"/>
              </w:rPr>
              <w:t>approach</w:t>
            </w:r>
            <w:r w:rsidRPr="008E02C9">
              <w:rPr>
                <w:rFonts w:eastAsiaTheme="minorEastAsia" w:hint="eastAsia"/>
                <w:u w:val="single"/>
                <w:lang w:eastAsia="zh-CN"/>
              </w:rPr>
              <w:t>, we think it is more applicable for the case of EN-DC</w:t>
            </w:r>
            <w:r w:rsidR="00947F67" w:rsidRPr="008E02C9">
              <w:rPr>
                <w:rFonts w:eastAsiaTheme="minorEastAsia" w:hint="eastAsia"/>
                <w:u w:val="single"/>
                <w:lang w:eastAsia="zh-CN"/>
              </w:rPr>
              <w:t>. Because for EN-DC</w:t>
            </w:r>
            <w:r w:rsidRPr="008E02C9">
              <w:rPr>
                <w:rFonts w:eastAsiaTheme="minorEastAsia" w:hint="eastAsia"/>
                <w:u w:val="single"/>
                <w:lang w:eastAsia="zh-CN"/>
              </w:rPr>
              <w:t xml:space="preserve"> the duty cycle capability is reported per band</w:t>
            </w:r>
            <w:r w:rsidR="00947F67" w:rsidRPr="008E02C9">
              <w:rPr>
                <w:rFonts w:eastAsiaTheme="minorEastAsia" w:hint="eastAsia"/>
                <w:u w:val="single"/>
                <w:lang w:eastAsia="zh-CN"/>
              </w:rPr>
              <w:t xml:space="preserve"> (fix LTE, report NR TDD)</w:t>
            </w:r>
            <w:r w:rsidRPr="008E02C9">
              <w:rPr>
                <w:rFonts w:eastAsiaTheme="minorEastAsia" w:hint="eastAsia"/>
                <w:u w:val="single"/>
                <w:lang w:eastAsia="zh-CN"/>
              </w:rPr>
              <w:t xml:space="preserve">, which means the </w:t>
            </w:r>
            <w:r w:rsidR="00947F67" w:rsidRPr="008E02C9">
              <w:rPr>
                <w:rFonts w:eastAsiaTheme="minorEastAsia" w:hint="eastAsia"/>
                <w:u w:val="single"/>
                <w:lang w:eastAsia="zh-CN"/>
              </w:rPr>
              <w:t>leftover</w:t>
            </w:r>
            <w:r w:rsidRPr="008E02C9">
              <w:rPr>
                <w:rFonts w:eastAsiaTheme="minorEastAsia" w:hint="eastAsia"/>
                <w:u w:val="single"/>
                <w:lang w:eastAsia="zh-CN"/>
              </w:rPr>
              <w:t xml:space="preserve"> power</w:t>
            </w:r>
            <w:r w:rsidR="00947F67" w:rsidRPr="008E02C9">
              <w:rPr>
                <w:rFonts w:eastAsiaTheme="minorEastAsia" w:hint="eastAsia"/>
                <w:u w:val="single"/>
                <w:lang w:eastAsia="zh-CN"/>
              </w:rPr>
              <w:t>/</w:t>
            </w:r>
            <w:r w:rsidRPr="008E02C9">
              <w:rPr>
                <w:rFonts w:eastAsiaTheme="minorEastAsia" w:hint="eastAsia"/>
                <w:u w:val="single"/>
                <w:lang w:eastAsia="zh-CN"/>
              </w:rPr>
              <w:t xml:space="preserve">duty in </w:t>
            </w:r>
            <w:r w:rsidR="00947F67" w:rsidRPr="008E02C9">
              <w:rPr>
                <w:rFonts w:eastAsiaTheme="minorEastAsia" w:hint="eastAsia"/>
                <w:u w:val="single"/>
                <w:lang w:eastAsia="zh-CN"/>
              </w:rPr>
              <w:t>LTE</w:t>
            </w:r>
            <w:r w:rsidRPr="008E02C9">
              <w:rPr>
                <w:rFonts w:eastAsiaTheme="minorEastAsia" w:hint="eastAsia"/>
                <w:u w:val="single"/>
                <w:lang w:eastAsia="zh-CN"/>
              </w:rPr>
              <w:t xml:space="preserve"> band cannot be shared by TDD band, that may induce the</w:t>
            </w:r>
            <w:r w:rsidR="00947F67" w:rsidRPr="008E02C9">
              <w:rPr>
                <w:rFonts w:eastAsiaTheme="minorEastAsia" w:hint="eastAsia"/>
                <w:u w:val="single"/>
                <w:lang w:eastAsia="zh-CN"/>
              </w:rPr>
              <w:t xml:space="preserve"> so-called</w:t>
            </w:r>
            <w:r w:rsidRPr="008E02C9">
              <w:rPr>
                <w:rFonts w:eastAsiaTheme="minorEastAsia" w:hint="eastAsia"/>
                <w:u w:val="single"/>
                <w:lang w:eastAsia="zh-CN"/>
              </w:rPr>
              <w:t xml:space="preserve"> </w:t>
            </w:r>
            <w:r w:rsidRPr="008E02C9">
              <w:rPr>
                <w:rFonts w:eastAsiaTheme="minorEastAsia"/>
                <w:u w:val="single"/>
                <w:lang w:eastAsia="zh-CN"/>
              </w:rPr>
              <w:t>inefficiency</w:t>
            </w:r>
            <w:r w:rsidRPr="008E02C9">
              <w:rPr>
                <w:rFonts w:eastAsiaTheme="minorEastAsia" w:hint="eastAsia"/>
                <w:u w:val="single"/>
                <w:lang w:eastAsia="zh-CN"/>
              </w:rPr>
              <w:t xml:space="preserve"> by duty cycle </w:t>
            </w:r>
            <w:r w:rsidRPr="008E02C9">
              <w:rPr>
                <w:rFonts w:eastAsiaTheme="minorEastAsia"/>
                <w:u w:val="single"/>
                <w:lang w:eastAsia="zh-CN"/>
              </w:rPr>
              <w:t>approach</w:t>
            </w:r>
            <w:r w:rsidRPr="008E02C9">
              <w:rPr>
                <w:rFonts w:eastAsiaTheme="minorEastAsia" w:hint="eastAsia"/>
                <w:u w:val="single"/>
                <w:lang w:eastAsia="zh-CN"/>
              </w:rPr>
              <w:t xml:space="preserve">. </w:t>
            </w:r>
            <w:r w:rsidR="00947F67" w:rsidRPr="008E02C9">
              <w:rPr>
                <w:rFonts w:eastAsiaTheme="minorEastAsia" w:hint="eastAsia"/>
                <w:u w:val="single"/>
                <w:lang w:eastAsia="zh-CN"/>
              </w:rPr>
              <w:t xml:space="preserve">So the blind </w:t>
            </w:r>
            <w:r w:rsidR="00947F67" w:rsidRPr="008E02C9">
              <w:rPr>
                <w:rFonts w:eastAsiaTheme="minorEastAsia"/>
                <w:u w:val="single"/>
                <w:lang w:eastAsia="zh-CN"/>
              </w:rPr>
              <w:t>approach</w:t>
            </w:r>
            <w:r w:rsidR="00B4425E" w:rsidRPr="008E02C9">
              <w:rPr>
                <w:rFonts w:eastAsiaTheme="minorEastAsia" w:hint="eastAsia"/>
                <w:u w:val="single"/>
                <w:lang w:eastAsia="zh-CN"/>
              </w:rPr>
              <w:t xml:space="preserve"> is to</w:t>
            </w:r>
            <w:r w:rsidR="00947F67" w:rsidRPr="008E02C9">
              <w:rPr>
                <w:rFonts w:eastAsiaTheme="minorEastAsia" w:hint="eastAsia"/>
                <w:u w:val="single"/>
                <w:lang w:eastAsia="zh-CN"/>
              </w:rPr>
              <w:t xml:space="preserve"> move the leftover LTE power or the reduced LTE power to NR, which make</w:t>
            </w:r>
            <w:r w:rsidR="00B4425E" w:rsidRPr="008E02C9">
              <w:rPr>
                <w:rFonts w:eastAsiaTheme="minorEastAsia" w:hint="eastAsia"/>
                <w:u w:val="single"/>
                <w:lang w:eastAsia="zh-CN"/>
              </w:rPr>
              <w:t>s</w:t>
            </w:r>
            <w:r w:rsidR="00947F67" w:rsidRPr="008E02C9">
              <w:rPr>
                <w:rFonts w:eastAsiaTheme="minorEastAsia" w:hint="eastAsia"/>
                <w:u w:val="single"/>
                <w:lang w:eastAsia="zh-CN"/>
              </w:rPr>
              <w:t xml:space="preserve"> </w:t>
            </w:r>
            <w:proofErr w:type="gramStart"/>
            <w:r w:rsidR="00947F67" w:rsidRPr="008E02C9">
              <w:rPr>
                <w:rFonts w:eastAsiaTheme="minorEastAsia" w:hint="eastAsia"/>
                <w:u w:val="single"/>
                <w:lang w:eastAsia="zh-CN"/>
              </w:rPr>
              <w:t>NR</w:t>
            </w:r>
            <w:proofErr w:type="gramEnd"/>
            <w:r w:rsidR="00947F67" w:rsidRPr="008E02C9">
              <w:rPr>
                <w:rFonts w:eastAsiaTheme="minorEastAsia" w:hint="eastAsia"/>
                <w:u w:val="single"/>
                <w:lang w:eastAsia="zh-CN"/>
              </w:rPr>
              <w:t xml:space="preserve"> can work </w:t>
            </w:r>
            <w:r w:rsidR="00477A92" w:rsidRPr="008E02C9">
              <w:rPr>
                <w:rFonts w:eastAsiaTheme="minorEastAsia" w:hint="eastAsia"/>
                <w:u w:val="single"/>
                <w:lang w:eastAsia="zh-CN"/>
              </w:rPr>
              <w:t xml:space="preserve">with higher power and </w:t>
            </w:r>
            <w:r w:rsidR="00947F67" w:rsidRPr="008E02C9">
              <w:rPr>
                <w:rFonts w:eastAsiaTheme="minorEastAsia" w:hint="eastAsia"/>
                <w:u w:val="single"/>
                <w:lang w:eastAsia="zh-CN"/>
              </w:rPr>
              <w:t xml:space="preserve">even exceed </w:t>
            </w:r>
            <w:r w:rsidR="00B4425E" w:rsidRPr="008E02C9">
              <w:rPr>
                <w:rFonts w:eastAsiaTheme="minorEastAsia" w:hint="eastAsia"/>
                <w:u w:val="single"/>
                <w:lang w:eastAsia="zh-CN"/>
              </w:rPr>
              <w:t xml:space="preserve">the </w:t>
            </w:r>
            <w:r w:rsidR="00947F67" w:rsidRPr="008E02C9">
              <w:rPr>
                <w:rFonts w:eastAsiaTheme="minorEastAsia" w:hint="eastAsia"/>
                <w:u w:val="single"/>
                <w:lang w:eastAsia="zh-CN"/>
              </w:rPr>
              <w:t xml:space="preserve">duty </w:t>
            </w:r>
            <w:r w:rsidR="00947F67" w:rsidRPr="008E02C9">
              <w:rPr>
                <w:rFonts w:eastAsiaTheme="minorEastAsia"/>
                <w:u w:val="single"/>
                <w:lang w:eastAsia="zh-CN"/>
              </w:rPr>
              <w:t>capabilit</w:t>
            </w:r>
            <w:r w:rsidR="00947F67" w:rsidRPr="008E02C9">
              <w:rPr>
                <w:rFonts w:eastAsiaTheme="minorEastAsia" w:hint="eastAsia"/>
                <w:u w:val="single"/>
                <w:lang w:eastAsia="zh-CN"/>
              </w:rPr>
              <w:t>y</w:t>
            </w:r>
            <w:r w:rsidR="00477A92" w:rsidRPr="008E02C9">
              <w:rPr>
                <w:rFonts w:eastAsiaTheme="minorEastAsia" w:hint="eastAsia"/>
                <w:u w:val="single"/>
                <w:lang w:eastAsia="zh-CN"/>
              </w:rPr>
              <w:t xml:space="preserve"> by comparing to the reported duty cycle. So in general, Blind is an </w:t>
            </w:r>
            <w:r w:rsidR="00477A92" w:rsidRPr="008E02C9">
              <w:rPr>
                <w:rFonts w:eastAsiaTheme="minorEastAsia"/>
                <w:u w:val="single"/>
                <w:lang w:eastAsia="zh-CN"/>
              </w:rPr>
              <w:t>approach</w:t>
            </w:r>
            <w:r w:rsidR="00477A92" w:rsidRPr="008E02C9">
              <w:rPr>
                <w:rFonts w:eastAsiaTheme="minorEastAsia" w:hint="eastAsia"/>
                <w:u w:val="single"/>
                <w:lang w:eastAsia="zh-CN"/>
              </w:rPr>
              <w:t xml:space="preserve"> to </w:t>
            </w:r>
            <w:r w:rsidR="00B4425E" w:rsidRPr="008E02C9">
              <w:rPr>
                <w:rFonts w:eastAsiaTheme="minorEastAsia" w:hint="eastAsia"/>
                <w:u w:val="single"/>
                <w:lang w:eastAsia="zh-CN"/>
              </w:rPr>
              <w:t>coordinate</w:t>
            </w:r>
            <w:r w:rsidR="00477A92" w:rsidRPr="008E02C9">
              <w:rPr>
                <w:rFonts w:eastAsiaTheme="minorEastAsia" w:hint="eastAsia"/>
                <w:u w:val="single"/>
                <w:lang w:eastAsia="zh-CN"/>
              </w:rPr>
              <w:t xml:space="preserve"> the power</w:t>
            </w:r>
            <w:r w:rsidR="00B4425E" w:rsidRPr="008E02C9">
              <w:rPr>
                <w:rFonts w:eastAsiaTheme="minorEastAsia" w:hint="eastAsia"/>
                <w:u w:val="single"/>
                <w:lang w:eastAsia="zh-CN"/>
              </w:rPr>
              <w:t xml:space="preserve"> allocation</w:t>
            </w:r>
            <w:r w:rsidR="00477A92" w:rsidRPr="008E02C9">
              <w:rPr>
                <w:rFonts w:eastAsiaTheme="minorEastAsia" w:hint="eastAsia"/>
                <w:u w:val="single"/>
                <w:lang w:eastAsia="zh-CN"/>
              </w:rPr>
              <w:t xml:space="preserve"> </w:t>
            </w:r>
            <w:r w:rsidR="00477A92" w:rsidRPr="008E02C9">
              <w:rPr>
                <w:rFonts w:eastAsiaTheme="minorEastAsia"/>
                <w:u w:val="single"/>
                <w:lang w:eastAsia="zh-CN"/>
              </w:rPr>
              <w:t>between</w:t>
            </w:r>
            <w:r w:rsidR="00477A92" w:rsidRPr="008E02C9">
              <w:rPr>
                <w:rFonts w:eastAsiaTheme="minorEastAsia" w:hint="eastAsia"/>
                <w:u w:val="single"/>
                <w:lang w:eastAsia="zh-CN"/>
              </w:rPr>
              <w:t xml:space="preserve"> LTE and NR to make the EN-DC can fully utilize the duty </w:t>
            </w:r>
            <w:proofErr w:type="gramStart"/>
            <w:r w:rsidR="00477A92" w:rsidRPr="008E02C9">
              <w:rPr>
                <w:rFonts w:eastAsiaTheme="minorEastAsia" w:hint="eastAsia"/>
                <w:u w:val="single"/>
                <w:lang w:eastAsia="zh-CN"/>
              </w:rPr>
              <w:t>capability.</w:t>
            </w:r>
            <w:proofErr w:type="gramEnd"/>
            <w:r w:rsidR="00477A92" w:rsidRPr="008E02C9">
              <w:rPr>
                <w:rFonts w:eastAsiaTheme="minorEastAsia" w:hint="eastAsia"/>
                <w:u w:val="single"/>
                <w:lang w:eastAsia="zh-CN"/>
              </w:rPr>
              <w:t xml:space="preserve">  </w:t>
            </w:r>
            <w:r w:rsidR="00B4425E" w:rsidRPr="008E02C9">
              <w:rPr>
                <w:rFonts w:eastAsiaTheme="minorEastAsia" w:hint="eastAsia"/>
                <w:u w:val="single"/>
                <w:lang w:eastAsia="zh-CN"/>
              </w:rPr>
              <w:t xml:space="preserve">However, for NR CA, we think no need to introduce Blind, because naturally BS can coordinate the power between each of the carrier. So similar to the </w:t>
            </w:r>
            <w:r w:rsidR="00B4425E" w:rsidRPr="008E02C9">
              <w:rPr>
                <w:rFonts w:eastAsiaTheme="minorEastAsia"/>
                <w:u w:val="single"/>
                <w:lang w:eastAsia="zh-CN"/>
              </w:rPr>
              <w:t>approach</w:t>
            </w:r>
            <w:r w:rsidR="00B4425E" w:rsidRPr="008E02C9">
              <w:rPr>
                <w:rFonts w:eastAsiaTheme="minorEastAsia" w:hint="eastAsia"/>
                <w:u w:val="single"/>
                <w:lang w:eastAsia="zh-CN"/>
              </w:rPr>
              <w:t xml:space="preserve"> for NR single carrier, we propose to report </w:t>
            </w:r>
            <w:r w:rsidR="00D3147A" w:rsidRPr="008E02C9">
              <w:rPr>
                <w:rFonts w:eastAsiaTheme="minorEastAsia" w:hint="eastAsia"/>
                <w:u w:val="single"/>
                <w:lang w:eastAsia="zh-CN"/>
              </w:rPr>
              <w:t>one</w:t>
            </w:r>
            <w:r w:rsidR="00B4425E" w:rsidRPr="008E02C9">
              <w:rPr>
                <w:rFonts w:eastAsiaTheme="minorEastAsia" w:hint="eastAsia"/>
                <w:u w:val="single"/>
                <w:lang w:eastAsia="zh-CN"/>
              </w:rPr>
              <w:t xml:space="preserve"> total duty capability, and let BS to allocate the power and duty for each carrier, which is the </w:t>
            </w:r>
            <w:r w:rsidR="00B4425E" w:rsidRPr="008E02C9">
              <w:rPr>
                <w:rFonts w:eastAsiaTheme="minorEastAsia"/>
                <w:u w:val="single"/>
                <w:lang w:eastAsia="zh-CN"/>
              </w:rPr>
              <w:t>simplest</w:t>
            </w:r>
            <w:r w:rsidR="00B4425E" w:rsidRPr="008E02C9">
              <w:rPr>
                <w:rFonts w:eastAsiaTheme="minorEastAsia" w:hint="eastAsia"/>
                <w:u w:val="single"/>
                <w:lang w:eastAsia="zh-CN"/>
              </w:rPr>
              <w:t xml:space="preserve"> way in our understanding.</w:t>
            </w:r>
          </w:p>
          <w:p w14:paraId="335612D0" w14:textId="77777777" w:rsidR="00D3147A" w:rsidRPr="008E02C9" w:rsidRDefault="00D3147A" w:rsidP="00477A92">
            <w:pPr>
              <w:rPr>
                <w:rFonts w:eastAsiaTheme="minorEastAsia"/>
                <w:u w:val="single"/>
                <w:lang w:eastAsia="zh-CN"/>
              </w:rPr>
            </w:pPr>
            <w:r w:rsidRPr="008E02C9">
              <w:rPr>
                <w:rFonts w:eastAsiaTheme="minorEastAsia" w:hint="eastAsia"/>
                <w:u w:val="single"/>
                <w:lang w:eastAsia="zh-CN"/>
              </w:rPr>
              <w:t xml:space="preserve">For P-MPR, by refer to the </w:t>
            </w:r>
            <w:r w:rsidRPr="008E02C9">
              <w:rPr>
                <w:rFonts w:eastAsiaTheme="minorEastAsia"/>
                <w:u w:val="single"/>
                <w:lang w:eastAsia="zh-CN"/>
              </w:rPr>
              <w:t>discussion</w:t>
            </w:r>
            <w:r w:rsidRPr="008E02C9">
              <w:rPr>
                <w:rFonts w:eastAsiaTheme="minorEastAsia" w:hint="eastAsia"/>
                <w:u w:val="single"/>
                <w:lang w:eastAsia="zh-CN"/>
              </w:rPr>
              <w:t xml:space="preserve"> in history, we think P-MPR is an </w:t>
            </w:r>
            <w:r w:rsidRPr="008E02C9">
              <w:rPr>
                <w:rFonts w:eastAsiaTheme="minorEastAsia"/>
                <w:u w:val="single"/>
                <w:lang w:eastAsia="zh-CN"/>
              </w:rPr>
              <w:t>approach</w:t>
            </w:r>
            <w:r w:rsidRPr="008E02C9">
              <w:rPr>
                <w:rFonts w:eastAsiaTheme="minorEastAsia" w:hint="eastAsia"/>
                <w:u w:val="single"/>
                <w:lang w:eastAsia="zh-CN"/>
              </w:rPr>
              <w:t xml:space="preserve"> without spec impact. So in our understanding, by default PC2 CA could be release independent from Rel-16 with </w:t>
            </w:r>
            <w:r w:rsidRPr="008E02C9">
              <w:rPr>
                <w:rFonts w:eastAsiaTheme="minorEastAsia" w:hint="eastAsia"/>
                <w:u w:val="single"/>
                <w:lang w:eastAsia="zh-CN"/>
              </w:rPr>
              <w:lastRenderedPageBreak/>
              <w:t xml:space="preserve">P-MPR approach. In Rel-17, the approach such as duty cycle may be introduced as an SAR scheme enhancement. </w:t>
            </w:r>
          </w:p>
          <w:p w14:paraId="335612D1" w14:textId="77777777" w:rsidR="00B4425E" w:rsidRPr="008E02C9" w:rsidRDefault="00B4425E" w:rsidP="00477A92">
            <w:pPr>
              <w:rPr>
                <w:rFonts w:eastAsiaTheme="minorEastAsia"/>
                <w:u w:val="single"/>
                <w:lang w:eastAsia="zh-CN"/>
              </w:rPr>
            </w:pPr>
          </w:p>
        </w:tc>
      </w:tr>
      <w:tr w:rsidR="00EA4BFB" w14:paraId="335612E1" w14:textId="77777777">
        <w:tc>
          <w:tcPr>
            <w:tcW w:w="1272" w:type="dxa"/>
          </w:tcPr>
          <w:p w14:paraId="335612D3" w14:textId="77777777" w:rsidR="00EA4BFB" w:rsidRPr="008E02C9" w:rsidRDefault="00EA4BFB">
            <w:pPr>
              <w:spacing w:after="120"/>
              <w:rPr>
                <w:rFonts w:eastAsiaTheme="minorEastAsia"/>
                <w:lang w:eastAsia="zh-CN"/>
              </w:rPr>
            </w:pPr>
            <w:r w:rsidRPr="008E02C9">
              <w:rPr>
                <w:rFonts w:eastAsiaTheme="minorEastAsia" w:hint="eastAsia"/>
                <w:lang w:eastAsia="zh-CN"/>
              </w:rPr>
              <w:lastRenderedPageBreak/>
              <w:t>O</w:t>
            </w:r>
            <w:r w:rsidRPr="008E02C9">
              <w:rPr>
                <w:rFonts w:eastAsiaTheme="minorEastAsia"/>
                <w:lang w:eastAsia="zh-CN"/>
              </w:rPr>
              <w:t>PPO</w:t>
            </w:r>
          </w:p>
        </w:tc>
        <w:tc>
          <w:tcPr>
            <w:tcW w:w="8359" w:type="dxa"/>
          </w:tcPr>
          <w:p w14:paraId="335612D4" w14:textId="77777777" w:rsidR="00EA4BFB" w:rsidRPr="008E02C9" w:rsidRDefault="00EA4BFB" w:rsidP="00EA4BFB">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D5" w14:textId="77777777" w:rsidR="00EA4BFB" w:rsidRPr="008E02C9" w:rsidRDefault="00776239" w:rsidP="00EA4BFB">
            <w:pPr>
              <w:rPr>
                <w:rFonts w:eastAsiaTheme="minorEastAsia"/>
                <w:lang w:eastAsia="zh-CN"/>
              </w:rPr>
            </w:pPr>
            <w:r w:rsidRPr="008E02C9">
              <w:rPr>
                <w:rFonts w:eastAsiaTheme="minorEastAsia"/>
                <w:lang w:eastAsia="zh-CN"/>
              </w:rPr>
              <w:t xml:space="preserve">Agree with the WF. In this meeting, mainly two solutions are shown, one is combined duty cycles reporting like {Duty1, Duty2}, </w:t>
            </w:r>
            <w:proofErr w:type="gramStart"/>
            <w:r w:rsidRPr="008E02C9">
              <w:rPr>
                <w:rFonts w:eastAsiaTheme="minorEastAsia"/>
                <w:lang w:eastAsia="zh-CN"/>
              </w:rPr>
              <w:t>the</w:t>
            </w:r>
            <w:proofErr w:type="gramEnd"/>
            <w:r w:rsidRPr="008E02C9">
              <w:rPr>
                <w:rFonts w:eastAsiaTheme="minorEastAsia"/>
                <w:lang w:eastAsia="zh-CN"/>
              </w:rPr>
              <w:t xml:space="preserve"> other is equation based like averaged duty cycle is less than the capability. Both solutions have been discussed before, and potentially can be used in inter-band CA. More discussions are needed.</w:t>
            </w:r>
          </w:p>
          <w:p w14:paraId="335612D6" w14:textId="77777777" w:rsidR="00EA4BFB" w:rsidRPr="008E02C9" w:rsidRDefault="00EA4BFB" w:rsidP="00EA4BFB">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D7" w14:textId="77777777" w:rsidR="00AF41EC" w:rsidRPr="008E02C9" w:rsidRDefault="00A343AB" w:rsidP="00CA1ACD">
            <w:pPr>
              <w:overflowPunct/>
              <w:autoSpaceDE/>
              <w:autoSpaceDN/>
              <w:adjustRightInd/>
              <w:spacing w:after="120"/>
              <w:textAlignment w:val="auto"/>
              <w:rPr>
                <w:rFonts w:eastAsia="宋体"/>
                <w:szCs w:val="24"/>
                <w:lang w:eastAsia="zh-CN"/>
              </w:rPr>
            </w:pPr>
            <w:r w:rsidRPr="008E02C9">
              <w:rPr>
                <w:rFonts w:eastAsia="宋体" w:hint="eastAsia"/>
                <w:szCs w:val="24"/>
                <w:lang w:eastAsia="zh-CN"/>
              </w:rPr>
              <w:t>I</w:t>
            </w:r>
            <w:r w:rsidRPr="008E02C9">
              <w:rPr>
                <w:rFonts w:eastAsia="宋体"/>
                <w:szCs w:val="24"/>
                <w:lang w:eastAsia="zh-CN"/>
              </w:rPr>
              <w:t xml:space="preserve">n our view, all the options are similar, i.e. reporting the duty cycle capability for SUL </w:t>
            </w:r>
            <w:proofErr w:type="gramStart"/>
            <w:r w:rsidRPr="008E02C9">
              <w:rPr>
                <w:rFonts w:eastAsia="宋体"/>
                <w:szCs w:val="24"/>
                <w:lang w:eastAsia="zh-CN"/>
              </w:rPr>
              <w:t>band,</w:t>
            </w:r>
            <w:proofErr w:type="gramEnd"/>
            <w:r w:rsidRPr="008E02C9">
              <w:rPr>
                <w:rFonts w:eastAsia="宋体"/>
                <w:szCs w:val="24"/>
                <w:lang w:eastAsia="zh-CN"/>
              </w:rPr>
              <w:t xml:space="preserve"> this is the only thing that will be reflected in the spec. </w:t>
            </w:r>
          </w:p>
          <w:p w14:paraId="335612D8" w14:textId="77777777" w:rsidR="00A343AB" w:rsidRPr="008E02C9" w:rsidRDefault="00AF41EC" w:rsidP="00CA1ACD">
            <w:pPr>
              <w:overflowPunct/>
              <w:autoSpaceDE/>
              <w:autoSpaceDN/>
              <w:adjustRightInd/>
              <w:spacing w:after="120"/>
              <w:textAlignment w:val="auto"/>
              <w:rPr>
                <w:rFonts w:eastAsia="宋体"/>
                <w:szCs w:val="24"/>
                <w:lang w:eastAsia="zh-CN"/>
              </w:rPr>
            </w:pPr>
            <w:r w:rsidRPr="008E02C9">
              <w:rPr>
                <w:rFonts w:eastAsia="宋体"/>
                <w:szCs w:val="24"/>
                <w:lang w:eastAsia="zh-CN"/>
              </w:rPr>
              <w:t>T</w:t>
            </w:r>
            <w:r w:rsidR="00A343AB" w:rsidRPr="008E02C9">
              <w:rPr>
                <w:rFonts w:eastAsia="宋体"/>
                <w:szCs w:val="24"/>
                <w:lang w:eastAsia="zh-CN"/>
              </w:rPr>
              <w:t xml:space="preserve">he proposed equation in Option 3 is just the example how this capability can be used in NW, </w:t>
            </w:r>
            <w:r w:rsidR="00CA1ACD" w:rsidRPr="008E02C9">
              <w:rPr>
                <w:rFonts w:eastAsia="宋体"/>
                <w:szCs w:val="24"/>
                <w:lang w:eastAsia="zh-CN"/>
              </w:rPr>
              <w:t xml:space="preserve">there is no intention to limit </w:t>
            </w:r>
            <w:r w:rsidRPr="008E02C9">
              <w:rPr>
                <w:rFonts w:eastAsia="宋体"/>
                <w:szCs w:val="24"/>
                <w:lang w:eastAsia="zh-CN"/>
              </w:rPr>
              <w:t xml:space="preserve">BS </w:t>
            </w:r>
            <w:r w:rsidR="00CA1ACD" w:rsidRPr="008E02C9">
              <w:rPr>
                <w:rFonts w:eastAsia="宋体"/>
                <w:szCs w:val="24"/>
                <w:lang w:eastAsia="zh-CN"/>
              </w:rPr>
              <w:t>scheduling. Meanwhile, Option 3 actually gives an example how the only one capability can be derived by NW</w:t>
            </w:r>
            <w:r w:rsidRPr="008E02C9">
              <w:rPr>
                <w:rFonts w:eastAsia="宋体"/>
                <w:szCs w:val="24"/>
                <w:lang w:eastAsia="zh-CN"/>
              </w:rPr>
              <w:t xml:space="preserve"> based on the capabilities in SUL band and NUL band</w:t>
            </w:r>
            <w:r w:rsidR="00CA1ACD" w:rsidRPr="008E02C9">
              <w:rPr>
                <w:rFonts w:eastAsia="宋体"/>
                <w:szCs w:val="24"/>
                <w:lang w:eastAsia="zh-CN"/>
              </w:rPr>
              <w:t>, i.e. “TDD%×</w:t>
            </w:r>
            <w:proofErr w:type="spellStart"/>
            <w:r w:rsidR="00CA1ACD" w:rsidRPr="008E02C9">
              <w:rPr>
                <w:rFonts w:eastAsia="宋体"/>
                <w:szCs w:val="24"/>
                <w:lang w:eastAsia="zh-CN"/>
              </w:rPr>
              <w:t>DutyTDD+SUL</w:t>
            </w:r>
            <w:proofErr w:type="spellEnd"/>
            <w:r w:rsidR="00CA1ACD" w:rsidRPr="008E02C9">
              <w:rPr>
                <w:rFonts w:eastAsia="宋体"/>
                <w:szCs w:val="24"/>
                <w:lang w:eastAsia="zh-CN"/>
              </w:rPr>
              <w:t>%×</w:t>
            </w:r>
            <w:proofErr w:type="spellStart"/>
            <w:r w:rsidR="00CA1ACD" w:rsidRPr="008E02C9">
              <w:rPr>
                <w:rFonts w:eastAsia="宋体"/>
                <w:szCs w:val="24"/>
                <w:lang w:eastAsia="zh-CN"/>
              </w:rPr>
              <w:t>DutySUL</w:t>
            </w:r>
            <w:proofErr w:type="spellEnd"/>
            <w:r w:rsidR="00CA1ACD" w:rsidRPr="008E02C9">
              <w:rPr>
                <w:rFonts w:eastAsia="宋体"/>
                <w:szCs w:val="24"/>
                <w:lang w:eastAsia="zh-CN"/>
              </w:rPr>
              <w:t xml:space="preserve">” which is </w:t>
            </w:r>
            <w:r w:rsidRPr="008E02C9">
              <w:rPr>
                <w:rFonts w:eastAsia="宋体"/>
                <w:szCs w:val="24"/>
                <w:lang w:eastAsia="zh-CN"/>
              </w:rPr>
              <w:t xml:space="preserve">one </w:t>
            </w:r>
            <w:r w:rsidR="00CA1ACD" w:rsidRPr="008E02C9">
              <w:rPr>
                <w:rFonts w:eastAsia="宋体"/>
                <w:szCs w:val="24"/>
                <w:lang w:eastAsia="zh-CN"/>
              </w:rPr>
              <w:t>averaged duty cycle capability.</w:t>
            </w:r>
          </w:p>
          <w:p w14:paraId="335612D9" w14:textId="77777777" w:rsidR="00AF41EC" w:rsidRPr="008E02C9" w:rsidRDefault="00AF41EC" w:rsidP="00CA1ACD">
            <w:pPr>
              <w:overflowPunct/>
              <w:autoSpaceDE/>
              <w:autoSpaceDN/>
              <w:adjustRightInd/>
              <w:spacing w:after="120"/>
              <w:textAlignment w:val="auto"/>
              <w:rPr>
                <w:rFonts w:eastAsia="宋体"/>
                <w:szCs w:val="24"/>
                <w:lang w:eastAsia="zh-CN"/>
              </w:rPr>
            </w:pPr>
          </w:p>
          <w:p w14:paraId="335612DA" w14:textId="77777777" w:rsidR="00CA1ACD" w:rsidRPr="008E02C9" w:rsidRDefault="00CA1ACD" w:rsidP="00CA1ACD">
            <w:pPr>
              <w:overflowPunct/>
              <w:autoSpaceDE/>
              <w:autoSpaceDN/>
              <w:adjustRightInd/>
              <w:spacing w:after="120"/>
              <w:textAlignment w:val="auto"/>
              <w:rPr>
                <w:rFonts w:eastAsia="宋体"/>
                <w:szCs w:val="24"/>
                <w:lang w:eastAsia="zh-CN"/>
              </w:rPr>
            </w:pPr>
            <w:r w:rsidRPr="008E02C9">
              <w:rPr>
                <w:rFonts w:eastAsia="宋体"/>
                <w:szCs w:val="24"/>
                <w:lang w:eastAsia="zh-CN"/>
              </w:rPr>
              <w:t xml:space="preserve">The proposal in Option 2 actually has some technical problem, i.e. the capability is reported during the initial access at that stage no SUL band combination is configured which leads to no prior knowledge </w:t>
            </w:r>
            <w:r w:rsidR="00AF41EC" w:rsidRPr="008E02C9">
              <w:rPr>
                <w:rFonts w:eastAsia="宋体"/>
                <w:szCs w:val="24"/>
                <w:lang w:eastAsia="zh-CN"/>
              </w:rPr>
              <w:t>of SUL that can be used. This is different from NSA TDD+TDD.</w:t>
            </w:r>
          </w:p>
          <w:p w14:paraId="335612DB" w14:textId="77777777" w:rsidR="00AF41EC" w:rsidRPr="008E02C9" w:rsidRDefault="00AF41EC" w:rsidP="00CA1ACD">
            <w:pPr>
              <w:overflowPunct/>
              <w:autoSpaceDE/>
              <w:autoSpaceDN/>
              <w:adjustRightInd/>
              <w:spacing w:after="120"/>
              <w:textAlignment w:val="auto"/>
              <w:rPr>
                <w:rFonts w:eastAsia="宋体"/>
                <w:szCs w:val="24"/>
                <w:lang w:eastAsia="zh-CN"/>
              </w:rPr>
            </w:pPr>
          </w:p>
          <w:p w14:paraId="335612DC" w14:textId="77777777" w:rsidR="00EA4BFB" w:rsidRPr="008E02C9" w:rsidRDefault="00AF41EC" w:rsidP="00AF41EC">
            <w:pPr>
              <w:overflowPunct/>
              <w:autoSpaceDE/>
              <w:autoSpaceDN/>
              <w:adjustRightInd/>
              <w:spacing w:after="120"/>
              <w:textAlignment w:val="auto"/>
              <w:rPr>
                <w:rFonts w:eastAsia="宋体"/>
                <w:szCs w:val="24"/>
                <w:lang w:eastAsia="zh-CN"/>
              </w:rPr>
            </w:pPr>
            <w:r w:rsidRPr="008E02C9">
              <w:rPr>
                <w:rFonts w:eastAsia="宋体"/>
                <w:szCs w:val="24"/>
                <w:lang w:eastAsia="zh-CN"/>
              </w:rPr>
              <w:t>Option 1 might be possible by giving combined several capability groups, but may have more restriction comparing to Option 3.</w:t>
            </w:r>
          </w:p>
          <w:p w14:paraId="335612DD" w14:textId="77777777" w:rsidR="00AF41EC" w:rsidRPr="008E02C9" w:rsidRDefault="00AF41EC" w:rsidP="00AF41EC">
            <w:pPr>
              <w:overflowPunct/>
              <w:autoSpaceDE/>
              <w:autoSpaceDN/>
              <w:adjustRightInd/>
              <w:spacing w:after="120"/>
              <w:textAlignment w:val="auto"/>
              <w:rPr>
                <w:rFonts w:eastAsia="宋体"/>
                <w:szCs w:val="24"/>
                <w:lang w:eastAsia="zh-CN"/>
              </w:rPr>
            </w:pPr>
          </w:p>
          <w:p w14:paraId="335612DE" w14:textId="77777777" w:rsidR="00000C8E" w:rsidRPr="008E02C9" w:rsidRDefault="00AF41EC" w:rsidP="00AF41EC">
            <w:pPr>
              <w:overflowPunct/>
              <w:autoSpaceDE/>
              <w:autoSpaceDN/>
              <w:adjustRightInd/>
              <w:spacing w:after="120"/>
              <w:textAlignment w:val="auto"/>
              <w:rPr>
                <w:rFonts w:eastAsia="宋体"/>
                <w:szCs w:val="24"/>
                <w:lang w:eastAsia="zh-CN"/>
              </w:rPr>
            </w:pPr>
            <w:r w:rsidRPr="008E02C9">
              <w:rPr>
                <w:rFonts w:eastAsia="宋体"/>
                <w:szCs w:val="24"/>
                <w:lang w:eastAsia="zh-CN"/>
              </w:rPr>
              <w:t>To summarize, in our view, UE only need to report the SUL duty cycle capability and then it can be used together with already reported NUL capability by for example time averaging.</w:t>
            </w:r>
            <w:r w:rsidR="00000C8E" w:rsidRPr="008E02C9">
              <w:rPr>
                <w:rFonts w:eastAsia="宋体"/>
                <w:szCs w:val="24"/>
                <w:lang w:eastAsia="zh-CN"/>
              </w:rPr>
              <w:t xml:space="preserve"> </w:t>
            </w:r>
          </w:p>
          <w:p w14:paraId="335612DF" w14:textId="77777777" w:rsidR="00000C8E" w:rsidRPr="008E02C9" w:rsidRDefault="00000C8E" w:rsidP="00AF41EC">
            <w:pPr>
              <w:overflowPunct/>
              <w:autoSpaceDE/>
              <w:autoSpaceDN/>
              <w:adjustRightInd/>
              <w:spacing w:after="120"/>
              <w:textAlignment w:val="auto"/>
              <w:rPr>
                <w:rFonts w:eastAsia="宋体"/>
                <w:szCs w:val="24"/>
                <w:lang w:eastAsia="zh-CN"/>
              </w:rPr>
            </w:pPr>
          </w:p>
          <w:p w14:paraId="335612E0" w14:textId="77777777" w:rsidR="00AF41EC" w:rsidRPr="008E02C9" w:rsidRDefault="00000C8E" w:rsidP="00000C8E">
            <w:pPr>
              <w:overflowPunct/>
              <w:autoSpaceDE/>
              <w:autoSpaceDN/>
              <w:adjustRightInd/>
              <w:spacing w:after="120"/>
              <w:textAlignment w:val="auto"/>
              <w:rPr>
                <w:rFonts w:eastAsia="宋体"/>
                <w:szCs w:val="24"/>
                <w:lang w:eastAsia="zh-CN"/>
              </w:rPr>
            </w:pPr>
            <w:r w:rsidRPr="008E02C9">
              <w:rPr>
                <w:rFonts w:eastAsia="宋体"/>
                <w:szCs w:val="24"/>
                <w:lang w:eastAsia="zh-CN"/>
              </w:rPr>
              <w:t>And actually, no matter which kind of capabilities are reported the intention are for NW to consider, in other words they all have some restrictions to NW scheduling unless NW ignore these capabilities.</w:t>
            </w:r>
          </w:p>
        </w:tc>
      </w:tr>
      <w:tr w:rsidR="00260DF9" w14:paraId="335612EA" w14:textId="77777777">
        <w:tc>
          <w:tcPr>
            <w:tcW w:w="1272" w:type="dxa"/>
          </w:tcPr>
          <w:p w14:paraId="335612E2" w14:textId="77777777" w:rsidR="00260DF9" w:rsidRPr="008E02C9" w:rsidRDefault="00260DF9">
            <w:pPr>
              <w:spacing w:after="120"/>
              <w:rPr>
                <w:rFonts w:eastAsiaTheme="minorEastAsia"/>
                <w:lang w:eastAsia="zh-CN"/>
              </w:rPr>
            </w:pPr>
            <w:r w:rsidRPr="008E02C9">
              <w:rPr>
                <w:rFonts w:eastAsiaTheme="minorEastAsia" w:hint="eastAsia"/>
                <w:lang w:eastAsia="zh-CN"/>
              </w:rPr>
              <w:t>v</w:t>
            </w:r>
            <w:r w:rsidRPr="008E02C9">
              <w:rPr>
                <w:rFonts w:eastAsiaTheme="minorEastAsia"/>
                <w:lang w:eastAsia="zh-CN"/>
              </w:rPr>
              <w:t>ivo</w:t>
            </w:r>
          </w:p>
        </w:tc>
        <w:tc>
          <w:tcPr>
            <w:tcW w:w="8359" w:type="dxa"/>
          </w:tcPr>
          <w:p w14:paraId="335612E3" w14:textId="77777777" w:rsidR="00260DF9" w:rsidRPr="008E02C9" w:rsidRDefault="00260DF9" w:rsidP="00260DF9">
            <w:pPr>
              <w:rPr>
                <w:i/>
                <w:sz w:val="40"/>
                <w:lang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E4" w14:textId="77777777" w:rsidR="00260DF9" w:rsidRPr="008E02C9" w:rsidRDefault="00260DF9" w:rsidP="00EA4BFB">
            <w:pPr>
              <w:rPr>
                <w:u w:val="single"/>
                <w:lang w:eastAsia="ko-KR"/>
              </w:rPr>
            </w:pPr>
            <w:r w:rsidRPr="008E02C9">
              <w:rPr>
                <w:u w:val="single"/>
                <w:lang w:eastAsia="ko-KR"/>
              </w:rPr>
              <w:t xml:space="preserve">Agree with the </w:t>
            </w:r>
            <w:r w:rsidR="00453324" w:rsidRPr="008E02C9">
              <w:rPr>
                <w:u w:val="single"/>
                <w:lang w:eastAsia="ko-KR"/>
              </w:rPr>
              <w:t xml:space="preserve">recommended WF. Duty </w:t>
            </w:r>
            <w:proofErr w:type="gramStart"/>
            <w:r w:rsidR="00453324" w:rsidRPr="008E02C9">
              <w:rPr>
                <w:u w:val="single"/>
                <w:lang w:eastAsia="ko-KR"/>
              </w:rPr>
              <w:t>cycle based approach, though still have</w:t>
            </w:r>
            <w:proofErr w:type="gramEnd"/>
            <w:r w:rsidR="00453324" w:rsidRPr="008E02C9">
              <w:rPr>
                <w:u w:val="single"/>
                <w:lang w:eastAsia="ko-KR"/>
              </w:rPr>
              <w:t xml:space="preserve"> its drawbacks, is the most widely used basic scheme. This reporting is always optional and P-MPR is always there. As for the blind scheme that was mentioned, it has not been agreed in any places and it seems pre-mature to be referenced. </w:t>
            </w:r>
          </w:p>
          <w:p w14:paraId="335612E5" w14:textId="77777777" w:rsidR="00453324" w:rsidRPr="008E02C9" w:rsidRDefault="00453324" w:rsidP="00EA4BFB">
            <w:pPr>
              <w:rPr>
                <w:rFonts w:eastAsia="Malgun Gothic"/>
                <w:u w:val="single"/>
                <w:lang w:eastAsia="ko-KR"/>
              </w:rPr>
            </w:pPr>
            <w:r w:rsidRPr="008E02C9">
              <w:rPr>
                <w:rFonts w:eastAsia="Malgun Gothic"/>
                <w:u w:val="single"/>
                <w:lang w:eastAsia="ko-KR"/>
              </w:rPr>
              <w:t>Regarding the reporting duty cycle, currently we still prefer option 2 to have separate reporting. This would be useful since the emission scenario could be quite different for different bands and it is difficult for one single reporting can reflect. However, we can still have further discussion</w:t>
            </w:r>
            <w:r w:rsidR="00BF3ADA" w:rsidRPr="008E02C9">
              <w:rPr>
                <w:rFonts w:eastAsia="Malgun Gothic"/>
                <w:u w:val="single"/>
                <w:lang w:eastAsia="ko-KR"/>
              </w:rPr>
              <w:t xml:space="preserve"> to see if more simplification is possible</w:t>
            </w:r>
            <w:r w:rsidRPr="008E02C9">
              <w:rPr>
                <w:rFonts w:eastAsia="Malgun Gothic"/>
                <w:u w:val="single"/>
                <w:lang w:eastAsia="ko-KR"/>
              </w:rPr>
              <w:t>.</w:t>
            </w:r>
          </w:p>
          <w:p w14:paraId="335612E6" w14:textId="77777777" w:rsidR="00453324" w:rsidRPr="008E02C9" w:rsidRDefault="00453324" w:rsidP="00EA4BFB">
            <w:pPr>
              <w:rPr>
                <w:rFonts w:eastAsiaTheme="minorEastAsia"/>
                <w:u w:val="single"/>
                <w:lang w:eastAsia="zh-CN"/>
              </w:rPr>
            </w:pPr>
            <w:r w:rsidRPr="008E02C9">
              <w:rPr>
                <w:rFonts w:eastAsiaTheme="minorEastAsia" w:hint="eastAsia"/>
                <w:u w:val="single"/>
                <w:lang w:eastAsia="zh-CN"/>
              </w:rPr>
              <w:t>F</w:t>
            </w:r>
            <w:r w:rsidRPr="008E02C9">
              <w:rPr>
                <w:rFonts w:eastAsiaTheme="minorEastAsia"/>
                <w:u w:val="single"/>
                <w:lang w:eastAsia="zh-CN"/>
              </w:rPr>
              <w:t xml:space="preserve">or power class reporting, we support the idea that current EN-DC power classes be further </w:t>
            </w:r>
            <w:proofErr w:type="gramStart"/>
            <w:r w:rsidRPr="008E02C9">
              <w:rPr>
                <w:rFonts w:eastAsiaTheme="minorEastAsia"/>
                <w:u w:val="single"/>
                <w:lang w:eastAsia="zh-CN"/>
              </w:rPr>
              <w:t>differentiated,</w:t>
            </w:r>
            <w:proofErr w:type="gramEnd"/>
            <w:r w:rsidRPr="008E02C9">
              <w:rPr>
                <w:rFonts w:eastAsiaTheme="minorEastAsia"/>
                <w:u w:val="single"/>
                <w:lang w:eastAsia="zh-CN"/>
              </w:rPr>
              <w:t xml:space="preserve"> since this could ease many ambiguities and the benefit can even extend beyond this WI.</w:t>
            </w:r>
          </w:p>
          <w:p w14:paraId="335612E7" w14:textId="77777777" w:rsidR="00BF3ADA" w:rsidRPr="008E02C9" w:rsidRDefault="00BF3ADA" w:rsidP="00BF3ADA">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E8" w14:textId="77777777" w:rsidR="00453324" w:rsidRPr="008E02C9" w:rsidRDefault="00BF3ADA" w:rsidP="00EA4BFB">
            <w:pPr>
              <w:rPr>
                <w:u w:val="single"/>
                <w:lang w:eastAsia="ko-KR"/>
              </w:rPr>
            </w:pPr>
            <w:r w:rsidRPr="008E02C9">
              <w:rPr>
                <w:u w:val="single"/>
                <w:lang w:eastAsia="ko-KR"/>
              </w:rPr>
              <w:t xml:space="preserve">Agree with the recommended WF. Though more discussion is needed, generally it is proposed to reuse inter-band </w:t>
            </w:r>
            <w:r w:rsidRPr="008E02C9">
              <w:rPr>
                <w:rFonts w:asciiTheme="minorEastAsia" w:eastAsiaTheme="minorEastAsia" w:hAnsiTheme="minorEastAsia" w:hint="eastAsia"/>
                <w:u w:val="single"/>
                <w:lang w:eastAsia="zh-CN"/>
              </w:rPr>
              <w:t>CA</w:t>
            </w:r>
            <w:r w:rsidRPr="008E02C9">
              <w:rPr>
                <w:u w:val="single"/>
                <w:lang w:eastAsia="ko-KR"/>
              </w:rPr>
              <w:t xml:space="preserve"> as much as possible.</w:t>
            </w:r>
          </w:p>
          <w:p w14:paraId="335612E9" w14:textId="77777777" w:rsidR="00BF3ADA" w:rsidRPr="008E02C9" w:rsidRDefault="00BF3ADA" w:rsidP="00EA4BFB">
            <w:pPr>
              <w:rPr>
                <w:rFonts w:eastAsiaTheme="minorEastAsia"/>
                <w:u w:val="single"/>
                <w:lang w:val="en-US" w:eastAsia="zh-CN"/>
              </w:rPr>
            </w:pPr>
          </w:p>
        </w:tc>
      </w:tr>
      <w:tr w:rsidR="00C3507F" w14:paraId="335612FA" w14:textId="77777777">
        <w:tc>
          <w:tcPr>
            <w:tcW w:w="1272" w:type="dxa"/>
          </w:tcPr>
          <w:p w14:paraId="335612EB" w14:textId="77777777" w:rsidR="00C3507F" w:rsidRPr="008E02C9" w:rsidRDefault="00C3507F" w:rsidP="00C3507F">
            <w:pPr>
              <w:spacing w:after="120"/>
              <w:rPr>
                <w:lang w:eastAsia="zh-CN"/>
              </w:rPr>
            </w:pPr>
            <w:r w:rsidRPr="008E02C9">
              <w:rPr>
                <w:rFonts w:eastAsiaTheme="minorEastAsia"/>
                <w:lang w:val="en-US" w:eastAsia="zh-CN"/>
              </w:rPr>
              <w:t>Nokia</w:t>
            </w:r>
          </w:p>
        </w:tc>
        <w:tc>
          <w:tcPr>
            <w:tcW w:w="8359" w:type="dxa"/>
          </w:tcPr>
          <w:p w14:paraId="335612EC" w14:textId="77777777" w:rsidR="00C3507F" w:rsidRPr="008E02C9" w:rsidRDefault="00C3507F" w:rsidP="00C3507F">
            <w:pPr>
              <w:spacing w:after="120"/>
              <w:rPr>
                <w:rFonts w:eastAsiaTheme="minorEastAsia"/>
                <w:lang w:val="en-US" w:eastAsia="zh-CN"/>
              </w:rPr>
            </w:pPr>
            <w:r w:rsidRPr="008E02C9">
              <w:rPr>
                <w:rFonts w:eastAsiaTheme="minorEastAsia" w:hint="eastAsia"/>
                <w:lang w:val="en-US" w:eastAsia="zh-CN"/>
              </w:rPr>
              <w:t xml:space="preserve">Issue 2-1-1: </w:t>
            </w:r>
          </w:p>
          <w:p w14:paraId="335612ED"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None of the options.</w:t>
            </w:r>
          </w:p>
          <w:p w14:paraId="335612EE"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lastRenderedPageBreak/>
              <w:t xml:space="preserve">We do not agree with making something conclusive lightly. Firstly, what kind of signaling structure is necessary should be discussed after seeing the whole </w:t>
            </w:r>
            <w:proofErr w:type="gramStart"/>
            <w:r w:rsidRPr="008E02C9">
              <w:rPr>
                <w:rFonts w:eastAsiaTheme="minorEastAsia"/>
                <w:lang w:val="en-US" w:eastAsia="zh-CN"/>
              </w:rPr>
              <w:t>picture.</w:t>
            </w:r>
            <w:proofErr w:type="gramEnd"/>
            <w:r w:rsidRPr="008E02C9">
              <w:rPr>
                <w:rFonts w:eastAsiaTheme="minorEastAsia"/>
                <w:lang w:val="en-US" w:eastAsia="zh-CN"/>
              </w:rPr>
              <w:t xml:space="preserve"> We may not need PC2a, PC2b and PC2c if UE can signal each of power class for each carrier within dual uplink CA. And we also may need to discuss some other feature like UL MIMO is supported in some of the carriers etc...</w:t>
            </w:r>
          </w:p>
          <w:p w14:paraId="335612EF"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With respect to the recommended WF, as being discussed in FDD+TDD EN-DC PC2, it is better not to say which one is baseline or not during duty cycle discussion. We just list what kind of options we have as a solution and each of the status. As we commented in WI split, UE based solution (P-MPR) should be considered as one of the solutions and that solution is already ready.</w:t>
            </w:r>
          </w:p>
          <w:p w14:paraId="335612F0"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This is the 1</w:t>
            </w:r>
            <w:r w:rsidRPr="008E02C9">
              <w:rPr>
                <w:rFonts w:eastAsiaTheme="minorEastAsia"/>
                <w:vertAlign w:val="superscript"/>
                <w:lang w:val="en-US" w:eastAsia="zh-CN"/>
              </w:rPr>
              <w:t>st</w:t>
            </w:r>
            <w:r w:rsidRPr="008E02C9">
              <w:rPr>
                <w:rFonts w:eastAsiaTheme="minorEastAsia"/>
                <w:lang w:val="en-US" w:eastAsia="zh-CN"/>
              </w:rPr>
              <w:t xml:space="preserve"> meeting and relevant WI is still on-going. Our </w:t>
            </w:r>
            <w:proofErr w:type="gramStart"/>
            <w:r w:rsidRPr="008E02C9">
              <w:rPr>
                <w:rFonts w:eastAsiaTheme="minorEastAsia"/>
                <w:lang w:val="en-US" w:eastAsia="zh-CN"/>
              </w:rPr>
              <w:t>suggestion is just summarizing at least the following aspect and invite</w:t>
            </w:r>
            <w:proofErr w:type="gramEnd"/>
            <w:r w:rsidRPr="008E02C9">
              <w:rPr>
                <w:rFonts w:eastAsiaTheme="minorEastAsia"/>
                <w:lang w:val="en-US" w:eastAsia="zh-CN"/>
              </w:rPr>
              <w:t xml:space="preserve"> more views for the next meetings.</w:t>
            </w:r>
          </w:p>
          <w:p w14:paraId="335612F1" w14:textId="77777777" w:rsidR="00C3507F" w:rsidRPr="008E02C9" w:rsidRDefault="00C3507F" w:rsidP="00C3507F">
            <w:pPr>
              <w:pStyle w:val="afc"/>
              <w:numPr>
                <w:ilvl w:val="2"/>
                <w:numId w:val="3"/>
              </w:numPr>
              <w:spacing w:after="120"/>
              <w:ind w:left="600" w:firstLineChars="0" w:hanging="2060"/>
              <w:rPr>
                <w:rFonts w:eastAsiaTheme="minorEastAsia"/>
                <w:lang w:val="en-US" w:eastAsia="zh-CN"/>
              </w:rPr>
            </w:pPr>
            <w:r w:rsidRPr="008E02C9">
              <w:rPr>
                <w:rFonts w:eastAsiaTheme="minorEastAsia"/>
                <w:lang w:val="en-US" w:eastAsia="zh-CN"/>
              </w:rPr>
              <w:t>- identified issues</w:t>
            </w:r>
          </w:p>
          <w:p w14:paraId="335612F2" w14:textId="77777777" w:rsidR="00C3507F" w:rsidRPr="008E02C9" w:rsidRDefault="00C3507F" w:rsidP="00C3507F">
            <w:pPr>
              <w:pStyle w:val="afc"/>
              <w:numPr>
                <w:ilvl w:val="2"/>
                <w:numId w:val="3"/>
              </w:numPr>
              <w:spacing w:after="120"/>
              <w:ind w:left="600" w:firstLineChars="0" w:hanging="2060"/>
              <w:rPr>
                <w:rFonts w:eastAsiaTheme="minorEastAsia"/>
                <w:lang w:val="en-US" w:eastAsia="zh-CN"/>
              </w:rPr>
            </w:pPr>
            <w:r w:rsidRPr="008E02C9">
              <w:rPr>
                <w:rFonts w:eastAsiaTheme="minorEastAsia"/>
                <w:lang w:val="en-US" w:eastAsia="zh-CN"/>
              </w:rPr>
              <w:t>- identified solutions</w:t>
            </w:r>
          </w:p>
          <w:p w14:paraId="335612F3" w14:textId="77777777" w:rsidR="00C3507F" w:rsidRPr="008E02C9" w:rsidRDefault="00C3507F" w:rsidP="00C3507F">
            <w:pPr>
              <w:pStyle w:val="afc"/>
              <w:numPr>
                <w:ilvl w:val="2"/>
                <w:numId w:val="3"/>
              </w:numPr>
              <w:spacing w:after="120"/>
              <w:ind w:left="600" w:firstLineChars="0" w:hanging="2060"/>
              <w:rPr>
                <w:rFonts w:eastAsiaTheme="minorEastAsia"/>
                <w:lang w:val="en-US" w:eastAsia="zh-CN"/>
              </w:rPr>
            </w:pPr>
            <w:r w:rsidRPr="008E02C9">
              <w:rPr>
                <w:rFonts w:eastAsiaTheme="minorEastAsia"/>
                <w:lang w:val="en-US" w:eastAsia="zh-CN"/>
              </w:rPr>
              <w:t xml:space="preserve">- any insights and/or aspects from contributions to be considered in the future meetings </w:t>
            </w:r>
          </w:p>
          <w:p w14:paraId="335612F4" w14:textId="77777777" w:rsidR="00C3507F" w:rsidRPr="008E02C9" w:rsidRDefault="00C3507F" w:rsidP="00C3507F">
            <w:pPr>
              <w:pStyle w:val="afc"/>
              <w:numPr>
                <w:ilvl w:val="2"/>
                <w:numId w:val="3"/>
              </w:numPr>
              <w:spacing w:after="120"/>
              <w:ind w:left="600" w:firstLineChars="0" w:hanging="2060"/>
              <w:rPr>
                <w:rFonts w:eastAsiaTheme="minorEastAsia"/>
                <w:lang w:val="en-US" w:eastAsia="zh-CN"/>
              </w:rPr>
            </w:pPr>
            <w:r w:rsidRPr="008E02C9">
              <w:rPr>
                <w:rFonts w:eastAsiaTheme="minorEastAsia"/>
                <w:lang w:val="en-US" w:eastAsia="zh-CN"/>
              </w:rPr>
              <w:t>- etc. if any</w:t>
            </w:r>
          </w:p>
          <w:p w14:paraId="335612F5" w14:textId="77777777" w:rsidR="00C3507F" w:rsidRPr="008E02C9" w:rsidRDefault="00C3507F" w:rsidP="00C3507F">
            <w:pPr>
              <w:spacing w:after="120"/>
              <w:rPr>
                <w:rFonts w:eastAsiaTheme="minorEastAsia"/>
                <w:lang w:val="en-US" w:eastAsia="zh-CN"/>
              </w:rPr>
            </w:pPr>
            <w:r w:rsidRPr="008E02C9">
              <w:rPr>
                <w:rFonts w:eastAsiaTheme="minorEastAsia" w:hint="eastAsia"/>
                <w:lang w:val="en-US" w:eastAsia="zh-CN"/>
              </w:rPr>
              <w:t>Issue 2-1-</w:t>
            </w:r>
            <w:r w:rsidRPr="008E02C9">
              <w:rPr>
                <w:rFonts w:eastAsiaTheme="minorEastAsia"/>
                <w:lang w:val="en-US" w:eastAsia="zh-CN"/>
              </w:rPr>
              <w:t>2</w:t>
            </w:r>
            <w:r w:rsidRPr="008E02C9">
              <w:rPr>
                <w:rFonts w:eastAsiaTheme="minorEastAsia" w:hint="eastAsia"/>
                <w:lang w:val="en-US" w:eastAsia="zh-CN"/>
              </w:rPr>
              <w:t xml:space="preserve">: </w:t>
            </w:r>
          </w:p>
          <w:p w14:paraId="335612F6"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 xml:space="preserve">The same </w:t>
            </w:r>
            <w:proofErr w:type="gramStart"/>
            <w:r w:rsidRPr="008E02C9">
              <w:rPr>
                <w:rFonts w:eastAsiaTheme="minorEastAsia"/>
                <w:lang w:val="en-US" w:eastAsia="zh-CN"/>
              </w:rPr>
              <w:t>comments in 2-1-1 applies</w:t>
            </w:r>
            <w:proofErr w:type="gramEnd"/>
            <w:r w:rsidRPr="008E02C9">
              <w:rPr>
                <w:rFonts w:eastAsiaTheme="minorEastAsia"/>
                <w:lang w:val="en-US" w:eastAsia="zh-CN"/>
              </w:rPr>
              <w:t>.</w:t>
            </w:r>
          </w:p>
          <w:p w14:paraId="335612F7" w14:textId="77777777" w:rsidR="00C3507F" w:rsidRPr="008E02C9" w:rsidRDefault="00C3507F" w:rsidP="00C3507F">
            <w:pPr>
              <w:spacing w:after="120"/>
              <w:rPr>
                <w:rFonts w:eastAsiaTheme="minorEastAsia"/>
                <w:lang w:val="en-US" w:eastAsia="zh-CN"/>
              </w:rPr>
            </w:pPr>
            <w:r w:rsidRPr="008E02C9">
              <w:rPr>
                <w:rFonts w:eastAsiaTheme="minorEastAsia" w:hint="eastAsia"/>
                <w:lang w:val="en-US" w:eastAsia="zh-CN"/>
              </w:rPr>
              <w:t>Issue 2-2-1:</w:t>
            </w:r>
          </w:p>
          <w:p w14:paraId="335612F8"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For Proposal 3 is not clear. Perhaps, ZTE wanted to say that if a UE supports PC3 inter band CA with a BCS(s) and if that UE supports PC2 inter band CA, the BCS(s) for the PC2 inter band CA is the same as those for the PC3?</w:t>
            </w:r>
          </w:p>
          <w:p w14:paraId="335612F9" w14:textId="77777777" w:rsidR="00C3507F" w:rsidRPr="008E02C9" w:rsidRDefault="00C3507F" w:rsidP="00C3507F">
            <w:pPr>
              <w:rPr>
                <w:b/>
                <w:u w:val="single"/>
                <w:lang w:eastAsia="ko-KR"/>
              </w:rPr>
            </w:pPr>
            <w:r w:rsidRPr="008E02C9">
              <w:rPr>
                <w:rFonts w:eastAsiaTheme="minorEastAsia"/>
                <w:lang w:val="en-US" w:eastAsia="zh-CN"/>
              </w:rPr>
              <w:t>For Proposal 6, it is too early to conclude that duty cycle method is used for inter-band CA considering the situation of FDD-TDD EN-DC PC2.</w:t>
            </w:r>
          </w:p>
        </w:tc>
      </w:tr>
      <w:tr w:rsidR="00C929F8" w14:paraId="0E7B80C8" w14:textId="77777777">
        <w:tc>
          <w:tcPr>
            <w:tcW w:w="1272" w:type="dxa"/>
          </w:tcPr>
          <w:p w14:paraId="3729F1CE" w14:textId="3B56820A" w:rsidR="00C929F8" w:rsidRPr="008E02C9" w:rsidRDefault="00C929F8" w:rsidP="00C3507F">
            <w:pPr>
              <w:spacing w:after="120"/>
              <w:rPr>
                <w:lang w:val="en-US" w:eastAsia="zh-CN"/>
              </w:rPr>
            </w:pPr>
            <w:r w:rsidRPr="008E02C9">
              <w:rPr>
                <w:lang w:val="en-US" w:eastAsia="zh-CN"/>
              </w:rPr>
              <w:lastRenderedPageBreak/>
              <w:t>Ericsson</w:t>
            </w:r>
          </w:p>
        </w:tc>
        <w:tc>
          <w:tcPr>
            <w:tcW w:w="8359" w:type="dxa"/>
          </w:tcPr>
          <w:p w14:paraId="07B9596C" w14:textId="41350E27" w:rsidR="00C929F8" w:rsidRPr="008E02C9" w:rsidRDefault="005065E8" w:rsidP="00C3507F">
            <w:pPr>
              <w:spacing w:after="120"/>
              <w:rPr>
                <w:lang w:val="en-US" w:eastAsia="zh-CN"/>
              </w:rPr>
            </w:pPr>
            <w:r w:rsidRPr="008E02C9">
              <w:rPr>
                <w:lang w:val="en-US" w:eastAsia="zh-CN"/>
              </w:rPr>
              <w:t>General</w:t>
            </w:r>
            <w:r w:rsidR="00215E29" w:rsidRPr="008E02C9">
              <w:rPr>
                <w:lang w:val="en-US" w:eastAsia="zh-CN"/>
              </w:rPr>
              <w:t>:</w:t>
            </w:r>
            <w:r w:rsidRPr="008E02C9">
              <w:rPr>
                <w:lang w:val="en-US" w:eastAsia="zh-CN"/>
              </w:rPr>
              <w:t xml:space="preserve"> it is far too early to make any decisions on </w:t>
            </w:r>
            <w:r w:rsidR="00385C14" w:rsidRPr="008E02C9">
              <w:rPr>
                <w:lang w:val="en-US" w:eastAsia="zh-CN"/>
              </w:rPr>
              <w:t xml:space="preserve">the baseline solution for </w:t>
            </w:r>
            <w:r w:rsidR="004C4F39" w:rsidRPr="008E02C9">
              <w:rPr>
                <w:lang w:val="en-US" w:eastAsia="zh-CN"/>
              </w:rPr>
              <w:t xml:space="preserve">an </w:t>
            </w:r>
            <w:r w:rsidR="00215E29" w:rsidRPr="008E02C9">
              <w:rPr>
                <w:lang w:val="en-US" w:eastAsia="zh-CN"/>
              </w:rPr>
              <w:t xml:space="preserve">important feature </w:t>
            </w:r>
            <w:r w:rsidR="004C4F39" w:rsidRPr="008E02C9">
              <w:rPr>
                <w:lang w:val="en-US" w:eastAsia="zh-CN"/>
              </w:rPr>
              <w:t>such a</w:t>
            </w:r>
            <w:r w:rsidR="003C6835" w:rsidRPr="008E02C9">
              <w:rPr>
                <w:lang w:val="en-US" w:eastAsia="zh-CN"/>
              </w:rPr>
              <w:t>s PC2 op</w:t>
            </w:r>
            <w:r w:rsidR="007E50DC" w:rsidRPr="008E02C9">
              <w:rPr>
                <w:lang w:val="en-US" w:eastAsia="zh-CN"/>
              </w:rPr>
              <w:t xml:space="preserve">eration for </w:t>
            </w:r>
            <w:r w:rsidR="00385C14" w:rsidRPr="008E02C9">
              <w:rPr>
                <w:lang w:val="en-US" w:eastAsia="zh-CN"/>
              </w:rPr>
              <w:t>inter-band combinations</w:t>
            </w:r>
            <w:r w:rsidR="008D2183" w:rsidRPr="008E02C9">
              <w:rPr>
                <w:lang w:val="en-US" w:eastAsia="zh-CN"/>
              </w:rPr>
              <w:t>.</w:t>
            </w:r>
          </w:p>
          <w:p w14:paraId="4D4281BF" w14:textId="6463B978" w:rsidR="00203024" w:rsidRPr="008E02C9" w:rsidRDefault="00203024" w:rsidP="00C3507F">
            <w:pPr>
              <w:spacing w:after="120"/>
              <w:rPr>
                <w:lang w:val="en-US" w:eastAsia="zh-CN"/>
              </w:rPr>
            </w:pPr>
            <w:r w:rsidRPr="008E02C9">
              <w:rPr>
                <w:lang w:val="en-US" w:eastAsia="zh-CN"/>
              </w:rPr>
              <w:t>Issues 2-1-1 and 2-1-2:</w:t>
            </w:r>
          </w:p>
          <w:p w14:paraId="1CC23651" w14:textId="1FCD34F2" w:rsidR="00BA1D28" w:rsidRPr="008E02C9" w:rsidRDefault="00BA1D28" w:rsidP="00C3507F">
            <w:pPr>
              <w:spacing w:after="120"/>
              <w:rPr>
                <w:lang w:val="en-US" w:eastAsia="zh-CN"/>
              </w:rPr>
            </w:pPr>
            <w:r w:rsidRPr="008E02C9">
              <w:rPr>
                <w:lang w:val="en-US" w:eastAsia="zh-CN"/>
              </w:rPr>
              <w:t>We do not support the WF that the solutions are based on duty-cycle reporting.</w:t>
            </w:r>
            <w:r w:rsidR="008D2183" w:rsidRPr="008E02C9">
              <w:rPr>
                <w:lang w:val="en-US" w:eastAsia="zh-CN"/>
              </w:rPr>
              <w:t xml:space="preserve"> While duty-cycle restrictions have been the basis for HPUE solutions for non-CA (making sure the average at maximum power </w:t>
            </w:r>
            <w:r w:rsidR="002B34F5" w:rsidRPr="008E02C9">
              <w:rPr>
                <w:lang w:val="en-US" w:eastAsia="zh-CN"/>
              </w:rPr>
              <w:t xml:space="preserve">does not exceed 23 </w:t>
            </w:r>
            <w:proofErr w:type="spellStart"/>
            <w:r w:rsidR="002B34F5" w:rsidRPr="008E02C9">
              <w:rPr>
                <w:lang w:val="en-US" w:eastAsia="zh-CN"/>
              </w:rPr>
              <w:t>dBm</w:t>
            </w:r>
            <w:proofErr w:type="spellEnd"/>
            <w:r w:rsidR="00215E29" w:rsidRPr="008E02C9">
              <w:rPr>
                <w:lang w:val="en-US" w:eastAsia="zh-CN"/>
              </w:rPr>
              <w:t>) at the maximum power setting not depending on the power on any other carrier</w:t>
            </w:r>
            <w:r w:rsidR="004C4F39" w:rsidRPr="008E02C9">
              <w:rPr>
                <w:lang w:val="en-US" w:eastAsia="zh-CN"/>
              </w:rPr>
              <w:t xml:space="preserve">, it does not work </w:t>
            </w:r>
            <w:r w:rsidR="00757DB9" w:rsidRPr="008E02C9">
              <w:rPr>
                <w:lang w:val="en-US" w:eastAsia="zh-CN"/>
              </w:rPr>
              <w:t xml:space="preserve">in combinations </w:t>
            </w:r>
            <w:r w:rsidR="004C4F39" w:rsidRPr="008E02C9">
              <w:rPr>
                <w:lang w:val="en-US" w:eastAsia="zh-CN"/>
              </w:rPr>
              <w:t xml:space="preserve">with several </w:t>
            </w:r>
            <w:r w:rsidR="00757DB9" w:rsidRPr="008E02C9">
              <w:rPr>
                <w:lang w:val="en-US" w:eastAsia="zh-CN"/>
              </w:rPr>
              <w:t xml:space="preserve">inter-band </w:t>
            </w:r>
            <w:r w:rsidR="004C4F39" w:rsidRPr="008E02C9">
              <w:rPr>
                <w:lang w:val="en-US" w:eastAsia="zh-CN"/>
              </w:rPr>
              <w:t>carriers</w:t>
            </w:r>
            <w:r w:rsidR="00757DB9" w:rsidRPr="008E02C9">
              <w:rPr>
                <w:lang w:val="en-US" w:eastAsia="zh-CN"/>
              </w:rPr>
              <w:t xml:space="preserve"> or cell groups with independent power control.</w:t>
            </w:r>
            <w:r w:rsidR="00610FCB" w:rsidRPr="008E02C9">
              <w:rPr>
                <w:lang w:val="en-US" w:eastAsia="zh-CN"/>
              </w:rPr>
              <w:t xml:space="preserve"> The dependence on output power is ignored with duty-cycle reporting.</w:t>
            </w:r>
          </w:p>
          <w:p w14:paraId="25AC5CFB" w14:textId="50315591" w:rsidR="002B34F5" w:rsidRPr="008E02C9" w:rsidRDefault="00757DB9" w:rsidP="00C3507F">
            <w:pPr>
              <w:spacing w:after="120"/>
              <w:rPr>
                <w:lang w:val="en-US" w:eastAsia="zh-CN"/>
              </w:rPr>
            </w:pPr>
            <w:r w:rsidRPr="008E02C9">
              <w:rPr>
                <w:lang w:val="en-US" w:eastAsia="zh-CN"/>
              </w:rPr>
              <w:t>For e.g. FDD-TDD PC2 the duty cycle scheme has the following open issues amongst others:</w:t>
            </w:r>
          </w:p>
          <w:p w14:paraId="387AA13C" w14:textId="5369B1C4" w:rsidR="002B34F5" w:rsidRPr="008E02C9" w:rsidRDefault="002B34F5" w:rsidP="00DA50F4">
            <w:pPr>
              <w:pStyle w:val="afc"/>
              <w:numPr>
                <w:ilvl w:val="0"/>
                <w:numId w:val="9"/>
              </w:numPr>
              <w:spacing w:after="120"/>
              <w:ind w:firstLineChars="0"/>
              <w:rPr>
                <w:rFonts w:eastAsia="Yu Mincho"/>
                <w:lang w:val="en-US" w:eastAsia="zh-CN"/>
              </w:rPr>
            </w:pPr>
            <w:r w:rsidRPr="008E02C9">
              <w:rPr>
                <w:rFonts w:eastAsia="Yu Mincho"/>
                <w:lang w:val="en-US" w:eastAsia="zh-CN"/>
              </w:rPr>
              <w:t>Dependence on ’actual’ output power on the CGs given an ’actual’ d</w:t>
            </w:r>
            <w:r w:rsidR="0042302E" w:rsidRPr="008E02C9">
              <w:rPr>
                <w:rFonts w:eastAsia="Yu Mincho"/>
                <w:lang w:val="en-US" w:eastAsia="zh-CN"/>
              </w:rPr>
              <w:t>uty cycle</w:t>
            </w:r>
            <w:r w:rsidRPr="008E02C9">
              <w:rPr>
                <w:rFonts w:eastAsia="Yu Mincho"/>
                <w:lang w:val="en-US" w:eastAsia="zh-CN"/>
              </w:rPr>
              <w:t xml:space="preserve"> scheduled?</w:t>
            </w:r>
          </w:p>
          <w:p w14:paraId="53883FE1" w14:textId="28C0DBCF" w:rsidR="002B34F5" w:rsidRPr="008E02C9" w:rsidRDefault="002B34F5" w:rsidP="00D42487">
            <w:pPr>
              <w:pStyle w:val="afc"/>
              <w:numPr>
                <w:ilvl w:val="0"/>
                <w:numId w:val="9"/>
              </w:numPr>
              <w:spacing w:after="120"/>
              <w:ind w:firstLineChars="0"/>
              <w:rPr>
                <w:rFonts w:eastAsia="Yu Mincho"/>
                <w:lang w:val="en-US" w:eastAsia="zh-CN"/>
              </w:rPr>
            </w:pPr>
            <w:r w:rsidRPr="008E02C9">
              <w:rPr>
                <w:rFonts w:eastAsia="Yu Mincho"/>
                <w:lang w:val="en-US" w:eastAsia="zh-CN"/>
              </w:rPr>
              <w:t>How is the ’actual’ d</w:t>
            </w:r>
            <w:r w:rsidR="00757DB9" w:rsidRPr="008E02C9">
              <w:rPr>
                <w:rFonts w:eastAsia="Yu Mincho"/>
                <w:lang w:val="en-US" w:eastAsia="zh-CN"/>
              </w:rPr>
              <w:t>uty cycle</w:t>
            </w:r>
            <w:r w:rsidRPr="008E02C9">
              <w:rPr>
                <w:rFonts w:eastAsia="Yu Mincho"/>
                <w:lang w:val="en-US" w:eastAsia="zh-CN"/>
              </w:rPr>
              <w:t xml:space="preserve"> measured in the time domain? </w:t>
            </w:r>
          </w:p>
          <w:p w14:paraId="59BF0D33" w14:textId="0FEA8DE1" w:rsidR="002B34F5" w:rsidRPr="008E02C9" w:rsidRDefault="0063436A" w:rsidP="00757DB9">
            <w:pPr>
              <w:pStyle w:val="afc"/>
              <w:numPr>
                <w:ilvl w:val="1"/>
                <w:numId w:val="9"/>
              </w:numPr>
              <w:spacing w:after="120"/>
              <w:ind w:firstLineChars="0"/>
              <w:rPr>
                <w:lang w:val="en-US" w:eastAsia="zh-CN"/>
              </w:rPr>
            </w:pPr>
            <w:proofErr w:type="gramStart"/>
            <w:r w:rsidRPr="008E02C9">
              <w:rPr>
                <w:lang w:val="en-US" w:eastAsia="zh-CN"/>
              </w:rPr>
              <w:t>a</w:t>
            </w:r>
            <w:r w:rsidR="009F626C" w:rsidRPr="008E02C9">
              <w:rPr>
                <w:lang w:val="en-US" w:eastAsia="zh-CN"/>
              </w:rPr>
              <w:t xml:space="preserve"> </w:t>
            </w:r>
            <w:r w:rsidR="002B34F5" w:rsidRPr="008E02C9">
              <w:rPr>
                <w:lang w:val="en-US" w:eastAsia="zh-CN"/>
              </w:rPr>
              <w:t>”</w:t>
            </w:r>
            <w:proofErr w:type="gramEnd"/>
            <w:r w:rsidR="009F626C" w:rsidRPr="008E02C9">
              <w:rPr>
                <w:lang w:val="en-US" w:eastAsia="zh-CN"/>
              </w:rPr>
              <w:t>c</w:t>
            </w:r>
            <w:r w:rsidR="002B34F5" w:rsidRPr="008E02C9">
              <w:rPr>
                <w:lang w:val="en-US" w:eastAsia="zh-CN"/>
              </w:rPr>
              <w:t xml:space="preserve">ertain evaluation period” </w:t>
            </w:r>
            <w:r w:rsidR="009F626C" w:rsidRPr="008E02C9">
              <w:rPr>
                <w:lang w:val="en-US" w:eastAsia="zh-CN"/>
              </w:rPr>
              <w:t xml:space="preserve">has </w:t>
            </w:r>
            <w:r w:rsidR="002B34F5" w:rsidRPr="008E02C9">
              <w:rPr>
                <w:lang w:val="en-US" w:eastAsia="zh-CN"/>
              </w:rPr>
              <w:t xml:space="preserve">been used for TDD, </w:t>
            </w:r>
            <w:r w:rsidR="00757DB9" w:rsidRPr="008E02C9">
              <w:rPr>
                <w:lang w:val="en-US" w:eastAsia="zh-CN"/>
              </w:rPr>
              <w:t xml:space="preserve">but </w:t>
            </w:r>
            <w:r w:rsidR="002B34F5" w:rsidRPr="008E02C9">
              <w:rPr>
                <w:lang w:val="en-US" w:eastAsia="zh-CN"/>
              </w:rPr>
              <w:t xml:space="preserve">unknown </w:t>
            </w:r>
            <w:r w:rsidR="00757DB9" w:rsidRPr="008E02C9">
              <w:rPr>
                <w:lang w:val="en-US" w:eastAsia="zh-CN"/>
              </w:rPr>
              <w:t>to the network.</w:t>
            </w:r>
          </w:p>
          <w:p w14:paraId="262A0A3F" w14:textId="30A76DF6" w:rsidR="00757DB9" w:rsidRPr="008E02C9" w:rsidRDefault="00757DB9" w:rsidP="00757DB9">
            <w:pPr>
              <w:spacing w:after="120"/>
              <w:rPr>
                <w:lang w:val="en-US" w:eastAsia="zh-CN"/>
              </w:rPr>
            </w:pPr>
            <w:proofErr w:type="gramStart"/>
            <w:r w:rsidRPr="008E02C9">
              <w:rPr>
                <w:lang w:val="en-US" w:eastAsia="zh-CN"/>
              </w:rPr>
              <w:t>see</w:t>
            </w:r>
            <w:proofErr w:type="gramEnd"/>
            <w:r w:rsidRPr="008E02C9">
              <w:rPr>
                <w:lang w:val="en-US" w:eastAsia="zh-CN"/>
              </w:rPr>
              <w:t xml:space="preserve"> </w:t>
            </w:r>
            <w:bookmarkStart w:id="2" w:name="OLE_LINK5"/>
            <w:bookmarkStart w:id="3" w:name="OLE_LINK6"/>
            <w:r w:rsidRPr="008E02C9">
              <w:rPr>
                <w:lang w:val="en-US" w:eastAsia="zh-CN"/>
              </w:rPr>
              <w:t>R4-</w:t>
            </w:r>
            <w:bookmarkStart w:id="4" w:name="OLE_LINK3"/>
            <w:bookmarkStart w:id="5" w:name="OLE_LINK4"/>
            <w:r w:rsidRPr="008E02C9">
              <w:rPr>
                <w:lang w:val="en-US" w:eastAsia="zh-CN"/>
              </w:rPr>
              <w:t>2010349</w:t>
            </w:r>
            <w:bookmarkEnd w:id="2"/>
            <w:bookmarkEnd w:id="3"/>
            <w:r w:rsidRPr="008E02C9">
              <w:rPr>
                <w:lang w:val="en-US" w:eastAsia="zh-CN"/>
              </w:rPr>
              <w:t xml:space="preserve"> </w:t>
            </w:r>
            <w:bookmarkEnd w:id="4"/>
            <w:bookmarkEnd w:id="5"/>
            <w:r w:rsidRPr="008E02C9">
              <w:rPr>
                <w:lang w:val="en-US" w:eastAsia="zh-CN"/>
              </w:rPr>
              <w:t xml:space="preserve">for </w:t>
            </w:r>
            <w:r w:rsidR="00CB2DF9" w:rsidRPr="008E02C9">
              <w:rPr>
                <w:lang w:val="en-US" w:eastAsia="zh-CN"/>
              </w:rPr>
              <w:t xml:space="preserve">more details. Moreover, the power control </w:t>
            </w:r>
            <w:r w:rsidR="00EC3C4B" w:rsidRPr="008E02C9">
              <w:rPr>
                <w:lang w:val="en-US" w:eastAsia="zh-CN"/>
              </w:rPr>
              <w:t xml:space="preserve">schemes </w:t>
            </w:r>
            <w:r w:rsidR="00CB2DF9" w:rsidRPr="008E02C9">
              <w:rPr>
                <w:lang w:val="en-US" w:eastAsia="zh-CN"/>
              </w:rPr>
              <w:t>for UL CA and SUL are different from EN-DC, which merits further consideration.</w:t>
            </w:r>
            <w:r w:rsidRPr="008E02C9">
              <w:rPr>
                <w:lang w:val="en-US" w:eastAsia="zh-CN"/>
              </w:rPr>
              <w:t xml:space="preserve"> </w:t>
            </w:r>
          </w:p>
          <w:p w14:paraId="7C60EE2B" w14:textId="7F0529B5" w:rsidR="00CB2DF9" w:rsidRPr="008E02C9" w:rsidRDefault="009F626C" w:rsidP="00757DB9">
            <w:pPr>
              <w:overflowPunct/>
              <w:autoSpaceDE/>
              <w:autoSpaceDN/>
              <w:adjustRightInd/>
              <w:spacing w:after="120"/>
              <w:textAlignment w:val="auto"/>
              <w:rPr>
                <w:lang w:val="en-US" w:eastAsia="zh-CN"/>
              </w:rPr>
            </w:pPr>
            <w:r w:rsidRPr="008E02C9">
              <w:rPr>
                <w:lang w:val="en-US" w:eastAsia="zh-CN"/>
              </w:rPr>
              <w:t>S</w:t>
            </w:r>
            <w:r w:rsidR="00CB2DF9" w:rsidRPr="008E02C9">
              <w:rPr>
                <w:lang w:val="en-US" w:eastAsia="zh-CN"/>
              </w:rPr>
              <w:t xml:space="preserve">olutions </w:t>
            </w:r>
            <w:r w:rsidRPr="008E02C9">
              <w:rPr>
                <w:lang w:val="en-US" w:eastAsia="zh-CN"/>
              </w:rPr>
              <w:t xml:space="preserve">for </w:t>
            </w:r>
            <w:r w:rsidR="00EC3C4B" w:rsidRPr="008E02C9">
              <w:rPr>
                <w:lang w:val="en-US" w:eastAsia="zh-CN"/>
              </w:rPr>
              <w:t xml:space="preserve">Rel-16 </w:t>
            </w:r>
            <w:r w:rsidR="00CB2DF9" w:rsidRPr="008E02C9">
              <w:rPr>
                <w:lang w:val="en-US" w:eastAsia="zh-CN"/>
              </w:rPr>
              <w:t>have bee</w:t>
            </w:r>
            <w:r w:rsidR="00EC3C4B" w:rsidRPr="008E02C9">
              <w:rPr>
                <w:lang w:val="en-US" w:eastAsia="zh-CN"/>
              </w:rPr>
              <w:t>n “up to UE implementation” or PMPR solution</w:t>
            </w:r>
            <w:r w:rsidR="0040400B" w:rsidRPr="008E02C9">
              <w:rPr>
                <w:lang w:val="en-US" w:eastAsia="zh-CN"/>
              </w:rPr>
              <w:t>, e.g. for SUL and UL CA with power boosting for the switched TX case.</w:t>
            </w:r>
            <w:r w:rsidR="003C052B" w:rsidRPr="008E02C9">
              <w:rPr>
                <w:lang w:val="en-US" w:eastAsia="zh-CN"/>
              </w:rPr>
              <w:t xml:space="preserve"> While these solutions can provide higher output power, the actual power capability and behavior are unknown to the network. The WI should consider </w:t>
            </w:r>
            <w:r w:rsidR="00610FCB" w:rsidRPr="008E02C9">
              <w:rPr>
                <w:lang w:val="en-US" w:eastAsia="zh-CN"/>
              </w:rPr>
              <w:t xml:space="preserve">HPUE </w:t>
            </w:r>
            <w:r w:rsidR="003C052B" w:rsidRPr="008E02C9">
              <w:rPr>
                <w:lang w:val="en-US" w:eastAsia="zh-CN"/>
              </w:rPr>
              <w:t xml:space="preserve">solutions that remedy this. </w:t>
            </w:r>
          </w:p>
          <w:p w14:paraId="5F2E4E37" w14:textId="116A539E" w:rsidR="00757DB9" w:rsidRPr="008E02C9" w:rsidRDefault="00757DB9" w:rsidP="002B34F5">
            <w:pPr>
              <w:spacing w:after="120"/>
              <w:rPr>
                <w:lang w:val="en-US" w:eastAsia="zh-CN"/>
              </w:rPr>
            </w:pPr>
          </w:p>
        </w:tc>
      </w:tr>
    </w:tbl>
    <w:p w14:paraId="335612FB" w14:textId="77777777" w:rsidR="00575737" w:rsidRDefault="00826DA8">
      <w:pPr>
        <w:rPr>
          <w:color w:val="0070C0"/>
          <w:lang w:val="en-US" w:eastAsia="zh-CN"/>
        </w:rPr>
      </w:pPr>
      <w:r>
        <w:rPr>
          <w:rFonts w:hint="eastAsia"/>
          <w:color w:val="0070C0"/>
          <w:lang w:val="en-US" w:eastAsia="zh-CN"/>
        </w:rPr>
        <w:t xml:space="preserve"> </w:t>
      </w:r>
    </w:p>
    <w:p w14:paraId="335612FC" w14:textId="77777777" w:rsidR="00575737" w:rsidRDefault="00826DA8">
      <w:pPr>
        <w:pStyle w:val="2"/>
      </w:pPr>
      <w:r>
        <w:lastRenderedPageBreak/>
        <w:t>Summary</w:t>
      </w:r>
      <w:r>
        <w:rPr>
          <w:rFonts w:hint="eastAsia"/>
        </w:rPr>
        <w:t xml:space="preserve"> for 1st round </w:t>
      </w:r>
    </w:p>
    <w:p w14:paraId="335612FD" w14:textId="77777777" w:rsidR="00575737" w:rsidRDefault="00826DA8">
      <w:pPr>
        <w:pStyle w:val="3"/>
        <w:rPr>
          <w:sz w:val="24"/>
          <w:szCs w:val="16"/>
        </w:rPr>
      </w:pPr>
      <w:r>
        <w:rPr>
          <w:sz w:val="24"/>
          <w:szCs w:val="16"/>
        </w:rPr>
        <w:t xml:space="preserve">Open issues </w:t>
      </w:r>
    </w:p>
    <w:p w14:paraId="335612FE"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75737" w14:paraId="33561301" w14:textId="77777777">
        <w:tc>
          <w:tcPr>
            <w:tcW w:w="1230" w:type="dxa"/>
          </w:tcPr>
          <w:p w14:paraId="335612FF" w14:textId="77777777" w:rsidR="00575737" w:rsidRDefault="00575737">
            <w:pPr>
              <w:rPr>
                <w:rFonts w:eastAsiaTheme="minorEastAsia"/>
                <w:b/>
                <w:bCs/>
                <w:color w:val="0070C0"/>
                <w:lang w:val="en-US" w:eastAsia="zh-CN"/>
              </w:rPr>
            </w:pPr>
          </w:p>
        </w:tc>
        <w:tc>
          <w:tcPr>
            <w:tcW w:w="8401" w:type="dxa"/>
          </w:tcPr>
          <w:p w14:paraId="33561300" w14:textId="77777777" w:rsidR="00575737" w:rsidRDefault="00826D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5737" w14:paraId="33561306" w14:textId="77777777">
        <w:tc>
          <w:tcPr>
            <w:tcW w:w="1230" w:type="dxa"/>
          </w:tcPr>
          <w:p w14:paraId="33561302" w14:textId="7CCE5BCE" w:rsidR="00575737" w:rsidRDefault="00826DA8" w:rsidP="00D42487">
            <w:pPr>
              <w:rPr>
                <w:rFonts w:eastAsiaTheme="minorEastAsia"/>
                <w:color w:val="0070C0"/>
                <w:lang w:val="en-US" w:eastAsia="zh-CN"/>
              </w:rPr>
            </w:pPr>
            <w:r>
              <w:rPr>
                <w:rFonts w:eastAsiaTheme="minorEastAsia" w:hint="eastAsia"/>
                <w:b/>
                <w:bCs/>
                <w:color w:val="0070C0"/>
                <w:lang w:val="en-US" w:eastAsia="zh-CN"/>
              </w:rPr>
              <w:t>Sub-topic</w:t>
            </w:r>
            <w:r w:rsidR="00D42487">
              <w:rPr>
                <w:rFonts w:eastAsiaTheme="minorEastAsia" w:hint="eastAsia"/>
                <w:b/>
                <w:bCs/>
                <w:color w:val="0070C0"/>
                <w:lang w:val="en-US" w:eastAsia="zh-CN"/>
              </w:rPr>
              <w:t xml:space="preserve"> 2-1</w:t>
            </w:r>
            <w:r w:rsidR="004521AC">
              <w:rPr>
                <w:rFonts w:eastAsiaTheme="minorEastAsia" w:hint="eastAsia"/>
                <w:b/>
                <w:bCs/>
                <w:color w:val="0070C0"/>
                <w:lang w:val="en-US" w:eastAsia="zh-CN"/>
              </w:rPr>
              <w:t xml:space="preserve"> SAR schemes</w:t>
            </w:r>
          </w:p>
        </w:tc>
        <w:tc>
          <w:tcPr>
            <w:tcW w:w="8401" w:type="dxa"/>
          </w:tcPr>
          <w:p w14:paraId="48B5A5E9" w14:textId="61C93DE1" w:rsidR="004521AC" w:rsidRPr="00392C2A" w:rsidRDefault="004521AC">
            <w:pPr>
              <w:rPr>
                <w:rFonts w:eastAsiaTheme="minorEastAsia"/>
                <w:i/>
                <w:color w:val="0070C0"/>
                <w:lang w:val="en-US" w:eastAsia="zh-CN"/>
              </w:rPr>
            </w:pPr>
            <w:r w:rsidRPr="008E02C9">
              <w:rPr>
                <w:rFonts w:hint="eastAsia"/>
                <w:b/>
                <w:u w:val="single"/>
                <w:lang w:eastAsia="ko-KR"/>
              </w:rPr>
              <w:t xml:space="preserve">SAR schemes for </w:t>
            </w:r>
            <w:r w:rsidRPr="008E02C9">
              <w:rPr>
                <w:rFonts w:hint="eastAsia"/>
                <w:b/>
                <w:u w:val="single"/>
                <w:lang w:eastAsia="zh-CN"/>
              </w:rPr>
              <w:t>PC2</w:t>
            </w:r>
            <w:r w:rsidRPr="008E02C9">
              <w:rPr>
                <w:rFonts w:hint="eastAsia"/>
                <w:b/>
                <w:u w:val="single"/>
                <w:lang w:eastAsia="ko-KR"/>
              </w:rPr>
              <w:t xml:space="preserve"> inter-band CA</w:t>
            </w:r>
            <w:r w:rsidR="00392C2A">
              <w:rPr>
                <w:rFonts w:eastAsiaTheme="minorEastAsia" w:hint="eastAsia"/>
                <w:b/>
                <w:u w:val="single"/>
                <w:lang w:eastAsia="zh-CN"/>
              </w:rPr>
              <w:t xml:space="preserve"> and SUL configurations</w:t>
            </w:r>
          </w:p>
          <w:p w14:paraId="25747ED6" w14:textId="77777777" w:rsidR="001637FB" w:rsidRDefault="001637FB" w:rsidP="001637FB">
            <w:pPr>
              <w:rPr>
                <w:rFonts w:eastAsiaTheme="minorEastAsia"/>
                <w:i/>
                <w:color w:val="0070C0"/>
                <w:lang w:val="en-US" w:eastAsia="zh-CN"/>
              </w:rPr>
            </w:pPr>
            <w:r>
              <w:rPr>
                <w:rFonts w:eastAsiaTheme="minorEastAsia" w:hint="eastAsia"/>
                <w:i/>
                <w:color w:val="0070C0"/>
                <w:lang w:val="en-US" w:eastAsia="zh-CN"/>
              </w:rPr>
              <w:t>Candidate options:</w:t>
            </w:r>
          </w:p>
          <w:p w14:paraId="013291F7" w14:textId="77777777" w:rsidR="001637FB" w:rsidRPr="00346566" w:rsidRDefault="001637FB" w:rsidP="001637FB">
            <w:pPr>
              <w:pStyle w:val="afc"/>
              <w:numPr>
                <w:ilvl w:val="0"/>
                <w:numId w:val="10"/>
              </w:numPr>
              <w:ind w:firstLineChars="0"/>
              <w:rPr>
                <w:lang w:val="en-US" w:eastAsia="zh-CN"/>
              </w:rPr>
            </w:pPr>
            <w:r w:rsidRPr="00346566">
              <w:rPr>
                <w:rFonts w:hint="eastAsia"/>
                <w:lang w:val="en-US" w:eastAsia="zh-CN"/>
              </w:rPr>
              <w:t>Duty cycle based solutions</w:t>
            </w:r>
          </w:p>
          <w:p w14:paraId="0C166961" w14:textId="77777777" w:rsidR="001637FB" w:rsidRPr="00346566" w:rsidRDefault="001637FB" w:rsidP="001637FB">
            <w:pPr>
              <w:pStyle w:val="afc"/>
              <w:numPr>
                <w:ilvl w:val="1"/>
                <w:numId w:val="3"/>
              </w:numPr>
              <w:overflowPunct/>
              <w:autoSpaceDE/>
              <w:autoSpaceDN/>
              <w:adjustRightInd/>
              <w:spacing w:after="120"/>
              <w:ind w:left="1440" w:firstLineChars="0"/>
              <w:textAlignment w:val="auto"/>
              <w:rPr>
                <w:rFonts w:eastAsia="宋体"/>
                <w:szCs w:val="24"/>
                <w:lang w:eastAsia="zh-CN"/>
              </w:rPr>
            </w:pPr>
            <w:r w:rsidRPr="00346566">
              <w:rPr>
                <w:rFonts w:eastAsia="宋体" w:hint="eastAsia"/>
                <w:szCs w:val="24"/>
                <w:lang w:eastAsia="zh-CN"/>
              </w:rPr>
              <w:t>Option 1: Report one total UL duty cycle capability</w:t>
            </w:r>
            <w:r w:rsidRPr="00346566">
              <w:rPr>
                <w:rFonts w:eastAsiaTheme="minorEastAsia" w:hint="eastAsia"/>
                <w:lang w:eastAsia="zh-CN"/>
              </w:rPr>
              <w:t xml:space="preserve"> </w:t>
            </w:r>
          </w:p>
          <w:p w14:paraId="52D56E01" w14:textId="77777777" w:rsidR="001637FB" w:rsidRPr="00346566" w:rsidRDefault="001637FB" w:rsidP="001637FB">
            <w:pPr>
              <w:pStyle w:val="afc"/>
              <w:numPr>
                <w:ilvl w:val="1"/>
                <w:numId w:val="3"/>
              </w:numPr>
              <w:overflowPunct/>
              <w:autoSpaceDE/>
              <w:autoSpaceDN/>
              <w:adjustRightInd/>
              <w:spacing w:after="120"/>
              <w:ind w:left="1440" w:firstLineChars="0"/>
              <w:textAlignment w:val="auto"/>
              <w:rPr>
                <w:rFonts w:eastAsia="宋体"/>
                <w:szCs w:val="24"/>
                <w:lang w:eastAsia="zh-CN"/>
              </w:rPr>
            </w:pPr>
            <w:r w:rsidRPr="00346566">
              <w:rPr>
                <w:rFonts w:eastAsia="宋体" w:hint="eastAsia"/>
                <w:szCs w:val="24"/>
                <w:lang w:eastAsia="zh-CN"/>
              </w:rPr>
              <w:t xml:space="preserve">Option 2: </w:t>
            </w:r>
            <w:r w:rsidRPr="00346566">
              <w:rPr>
                <w:rFonts w:eastAsiaTheme="minorEastAsia" w:hint="eastAsia"/>
                <w:lang w:eastAsia="zh-CN"/>
              </w:rPr>
              <w:t>R</w:t>
            </w:r>
            <w:r w:rsidRPr="00346566">
              <w:rPr>
                <w:rFonts w:hint="eastAsia"/>
              </w:rPr>
              <w:t xml:space="preserve">eport </w:t>
            </w:r>
            <w:r w:rsidRPr="00346566">
              <w:rPr>
                <w:rFonts w:eastAsiaTheme="minorEastAsia" w:hint="eastAsia"/>
                <w:lang w:eastAsia="zh-CN"/>
              </w:rPr>
              <w:t>the duty cycle capabilities per band</w:t>
            </w:r>
          </w:p>
          <w:p w14:paraId="60E9F171" w14:textId="77777777" w:rsidR="001637FB" w:rsidRPr="00346566" w:rsidRDefault="001637FB" w:rsidP="001637FB">
            <w:pPr>
              <w:pStyle w:val="afc"/>
              <w:numPr>
                <w:ilvl w:val="0"/>
                <w:numId w:val="10"/>
              </w:numPr>
              <w:ind w:firstLineChars="0"/>
              <w:rPr>
                <w:lang w:val="en-US" w:eastAsia="zh-CN"/>
              </w:rPr>
            </w:pPr>
            <w:r w:rsidRPr="00346566">
              <w:rPr>
                <w:rFonts w:eastAsiaTheme="minorEastAsia" w:hint="eastAsia"/>
                <w:lang w:val="en-US" w:eastAsia="zh-CN"/>
              </w:rPr>
              <w:t xml:space="preserve">UE implementation based solution, </w:t>
            </w:r>
            <w:proofErr w:type="spellStart"/>
            <w:r w:rsidRPr="00346566">
              <w:rPr>
                <w:rFonts w:eastAsiaTheme="minorEastAsia" w:hint="eastAsia"/>
                <w:lang w:val="en-US" w:eastAsia="zh-CN"/>
              </w:rPr>
              <w:t>i.e</w:t>
            </w:r>
            <w:proofErr w:type="spellEnd"/>
            <w:r w:rsidRPr="00346566">
              <w:rPr>
                <w:rFonts w:eastAsiaTheme="minorEastAsia" w:hint="eastAsia"/>
                <w:lang w:val="en-US" w:eastAsia="zh-CN"/>
              </w:rPr>
              <w:t xml:space="preserve"> P-MPR.</w:t>
            </w:r>
          </w:p>
          <w:p w14:paraId="09E072D1" w14:textId="77777777" w:rsidR="001637FB" w:rsidRPr="00346566" w:rsidRDefault="001637FB" w:rsidP="001637FB">
            <w:pPr>
              <w:pStyle w:val="afc"/>
              <w:numPr>
                <w:ilvl w:val="0"/>
                <w:numId w:val="10"/>
              </w:numPr>
              <w:ind w:firstLineChars="0"/>
              <w:rPr>
                <w:lang w:val="en-US" w:eastAsia="zh-CN"/>
              </w:rPr>
            </w:pPr>
            <w:r w:rsidRPr="00346566">
              <w:rPr>
                <w:rFonts w:eastAsiaTheme="minorEastAsia" w:hint="eastAsia"/>
                <w:lang w:val="en-US" w:eastAsia="zh-CN"/>
              </w:rPr>
              <w:t>Other options</w:t>
            </w:r>
            <w:r w:rsidRPr="00346566">
              <w:rPr>
                <w:rFonts w:eastAsiaTheme="minorEastAsia"/>
                <w:lang w:val="en-US" w:eastAsia="zh-CN"/>
              </w:rPr>
              <w:t>…</w:t>
            </w:r>
          </w:p>
          <w:p w14:paraId="02A16B96" w14:textId="77777777" w:rsidR="001637FB" w:rsidRPr="00346566" w:rsidRDefault="001637FB" w:rsidP="001637FB">
            <w:pPr>
              <w:rPr>
                <w:rFonts w:eastAsiaTheme="minorEastAsia"/>
                <w:lang w:val="en-US" w:eastAsia="zh-CN"/>
              </w:rPr>
            </w:pPr>
            <w:r w:rsidRPr="00346566">
              <w:rPr>
                <w:rFonts w:eastAsiaTheme="minorEastAsia"/>
                <w:lang w:val="en-US" w:eastAsia="zh-CN"/>
              </w:rPr>
              <w:t>Identified</w:t>
            </w:r>
            <w:r w:rsidRPr="00346566">
              <w:rPr>
                <w:rFonts w:eastAsiaTheme="minorEastAsia" w:hint="eastAsia"/>
                <w:lang w:val="en-US" w:eastAsia="zh-CN"/>
              </w:rPr>
              <w:t xml:space="preserve"> Issues for further discussion:</w:t>
            </w:r>
          </w:p>
          <w:p w14:paraId="05A8FAB0" w14:textId="77777777" w:rsidR="001637FB" w:rsidRPr="00346566" w:rsidRDefault="001637FB" w:rsidP="001637FB">
            <w:pPr>
              <w:pStyle w:val="afc"/>
              <w:numPr>
                <w:ilvl w:val="0"/>
                <w:numId w:val="10"/>
              </w:numPr>
              <w:ind w:firstLineChars="0"/>
              <w:rPr>
                <w:lang w:val="en-US" w:eastAsia="zh-CN"/>
              </w:rPr>
            </w:pPr>
            <w:r w:rsidRPr="00346566">
              <w:rPr>
                <w:rFonts w:eastAsiaTheme="minorEastAsia" w:hint="eastAsia"/>
                <w:lang w:val="en-US" w:eastAsia="zh-CN"/>
              </w:rPr>
              <w:t xml:space="preserve">Whether and how to </w:t>
            </w:r>
            <w:r w:rsidRPr="00346566">
              <w:rPr>
                <w:rFonts w:eastAsiaTheme="minorEastAsia"/>
                <w:lang w:val="en-US" w:eastAsia="zh-CN"/>
              </w:rPr>
              <w:t>distinguish</w:t>
            </w:r>
            <w:r w:rsidRPr="00346566">
              <w:rPr>
                <w:rFonts w:eastAsiaTheme="minorEastAsia" w:hint="eastAsia"/>
                <w:lang w:val="en-US" w:eastAsia="zh-CN"/>
              </w:rPr>
              <w:t xml:space="preserve"> the power class 2 </w:t>
            </w:r>
            <w:r w:rsidRPr="00346566">
              <w:rPr>
                <w:rFonts w:eastAsiaTheme="minorEastAsia"/>
                <w:lang w:val="en-US" w:eastAsia="zh-CN"/>
              </w:rPr>
              <w:t>scenarios</w:t>
            </w:r>
            <w:r w:rsidRPr="00346566">
              <w:rPr>
                <w:rFonts w:eastAsiaTheme="minorEastAsia" w:hint="eastAsia"/>
                <w:lang w:val="en-US" w:eastAsia="zh-CN"/>
              </w:rPr>
              <w:t xml:space="preserve"> (23+23, 23+26, etc</w:t>
            </w:r>
            <w:r w:rsidRPr="00346566">
              <w:rPr>
                <w:rFonts w:eastAsiaTheme="minorEastAsia"/>
                <w:lang w:val="en-US" w:eastAsia="zh-CN"/>
              </w:rPr>
              <w:t>…</w:t>
            </w:r>
            <w:r w:rsidRPr="00346566">
              <w:rPr>
                <w:rFonts w:eastAsiaTheme="minorEastAsia" w:hint="eastAsia"/>
                <w:lang w:val="en-US" w:eastAsia="zh-CN"/>
              </w:rPr>
              <w:t>.)</w:t>
            </w:r>
          </w:p>
          <w:p w14:paraId="3EA5F753" w14:textId="77777777" w:rsidR="001637FB" w:rsidRPr="00346566" w:rsidRDefault="001637FB" w:rsidP="001637FB">
            <w:pPr>
              <w:pStyle w:val="afc"/>
              <w:numPr>
                <w:ilvl w:val="0"/>
                <w:numId w:val="10"/>
              </w:numPr>
              <w:ind w:firstLineChars="0"/>
              <w:rPr>
                <w:lang w:val="en-US" w:eastAsia="zh-CN"/>
              </w:rPr>
            </w:pPr>
            <w:r w:rsidRPr="00346566">
              <w:rPr>
                <w:rFonts w:eastAsiaTheme="minorEastAsia" w:hint="eastAsia"/>
                <w:lang w:val="en-US" w:eastAsia="zh-CN"/>
              </w:rPr>
              <w:t>Whether and how to decide the reference carrier configurations for Duty cycle based solution option 2</w:t>
            </w:r>
          </w:p>
          <w:p w14:paraId="3E7FE6D9" w14:textId="77777777" w:rsidR="001C21A7" w:rsidRPr="001C21A7" w:rsidRDefault="00187A37" w:rsidP="001637FB">
            <w:pPr>
              <w:pStyle w:val="afc"/>
              <w:numPr>
                <w:ilvl w:val="0"/>
                <w:numId w:val="10"/>
              </w:numPr>
              <w:ind w:firstLineChars="0"/>
              <w:rPr>
                <w:lang w:val="en-US" w:eastAsia="zh-CN"/>
              </w:rPr>
            </w:pPr>
            <w:r w:rsidRPr="00346566">
              <w:rPr>
                <w:rFonts w:eastAsiaTheme="minorEastAsia" w:hint="eastAsia"/>
                <w:lang w:val="en-US" w:eastAsia="zh-CN"/>
              </w:rPr>
              <w:t xml:space="preserve">Whether and how to handle the </w:t>
            </w:r>
            <w:r w:rsidRPr="00346566">
              <w:rPr>
                <w:rFonts w:eastAsiaTheme="minorEastAsia"/>
                <w:lang w:val="en-US" w:eastAsia="zh-CN"/>
              </w:rPr>
              <w:t>uncertain</w:t>
            </w:r>
            <w:r w:rsidRPr="00346566">
              <w:rPr>
                <w:rFonts w:eastAsiaTheme="minorEastAsia" w:hint="eastAsia"/>
                <w:lang w:val="en-US" w:eastAsia="zh-CN"/>
              </w:rPr>
              <w:t xml:space="preserve"> interpretation for duty cycle capability in both power and time domain for Duty cycle based solution (see </w:t>
            </w:r>
            <w:r w:rsidRPr="00346566">
              <w:rPr>
                <w:rFonts w:eastAsiaTheme="minorEastAsia"/>
                <w:lang w:val="en-US" w:eastAsia="zh-CN"/>
              </w:rPr>
              <w:t>R4-2010349</w:t>
            </w:r>
            <w:r w:rsidRPr="00346566">
              <w:rPr>
                <w:rFonts w:eastAsiaTheme="minorEastAsia" w:hint="eastAsia"/>
                <w:lang w:val="en-US" w:eastAsia="zh-CN"/>
              </w:rPr>
              <w:t>)</w:t>
            </w:r>
            <w:r>
              <w:rPr>
                <w:rFonts w:eastAsiaTheme="minorEastAsia" w:hint="eastAsia"/>
                <w:lang w:val="en-US" w:eastAsia="zh-CN"/>
              </w:rPr>
              <w:t xml:space="preserve">. </w:t>
            </w:r>
          </w:p>
          <w:p w14:paraId="387E96CE" w14:textId="0B676830" w:rsidR="00187A37" w:rsidRPr="001C21A7" w:rsidRDefault="00187A37" w:rsidP="001C21A7">
            <w:pPr>
              <w:pStyle w:val="afc"/>
              <w:numPr>
                <w:ilvl w:val="1"/>
                <w:numId w:val="3"/>
              </w:numPr>
              <w:overflowPunct/>
              <w:autoSpaceDE/>
              <w:autoSpaceDN/>
              <w:adjustRightInd/>
              <w:spacing w:after="120"/>
              <w:ind w:left="1440" w:firstLineChars="0"/>
              <w:textAlignment w:val="auto"/>
              <w:rPr>
                <w:rFonts w:eastAsia="宋体"/>
                <w:szCs w:val="24"/>
                <w:lang w:eastAsia="zh-CN"/>
              </w:rPr>
            </w:pPr>
            <w:r w:rsidRPr="001C21A7">
              <w:rPr>
                <w:rFonts w:eastAsia="宋体" w:hint="eastAsia"/>
                <w:szCs w:val="24"/>
                <w:lang w:eastAsia="zh-CN"/>
              </w:rPr>
              <w:t xml:space="preserve">E.g. </w:t>
            </w:r>
            <w:r w:rsidR="00947F34">
              <w:rPr>
                <w:rFonts w:eastAsia="宋体" w:hint="eastAsia"/>
                <w:szCs w:val="24"/>
                <w:lang w:eastAsia="zh-CN"/>
              </w:rPr>
              <w:t xml:space="preserve">Is </w:t>
            </w:r>
            <w:r w:rsidRPr="001C21A7">
              <w:rPr>
                <w:rFonts w:eastAsia="宋体" w:hint="eastAsia"/>
                <w:szCs w:val="24"/>
                <w:lang w:eastAsia="zh-CN"/>
              </w:rPr>
              <w:t xml:space="preserve">UE duty cycle </w:t>
            </w:r>
            <w:r w:rsidRPr="001C21A7">
              <w:rPr>
                <w:rFonts w:eastAsia="宋体"/>
                <w:szCs w:val="24"/>
                <w:lang w:eastAsia="zh-CN"/>
              </w:rPr>
              <w:t>capability</w:t>
            </w:r>
            <w:r w:rsidRPr="001C21A7">
              <w:rPr>
                <w:rFonts w:eastAsia="宋体" w:hint="eastAsia"/>
                <w:szCs w:val="24"/>
                <w:lang w:eastAsia="zh-CN"/>
              </w:rPr>
              <w:t xml:space="preserve"> </w:t>
            </w:r>
            <w:r w:rsidRPr="001C21A7">
              <w:rPr>
                <w:rFonts w:eastAsia="宋体"/>
                <w:szCs w:val="24"/>
                <w:lang w:eastAsia="zh-CN"/>
              </w:rPr>
              <w:t>applicable</w:t>
            </w:r>
            <w:r w:rsidRPr="001C21A7">
              <w:rPr>
                <w:rFonts w:eastAsia="宋体" w:hint="eastAsia"/>
                <w:szCs w:val="24"/>
                <w:lang w:eastAsia="zh-CN"/>
              </w:rPr>
              <w:t xml:space="preserve"> only for UE working in </w:t>
            </w:r>
            <w:r w:rsidRPr="001C21A7">
              <w:rPr>
                <w:rFonts w:eastAsia="宋体"/>
                <w:szCs w:val="24"/>
                <w:lang w:eastAsia="zh-CN"/>
              </w:rPr>
              <w:t>maximum</w:t>
            </w:r>
            <w:r w:rsidRPr="001C21A7">
              <w:rPr>
                <w:rFonts w:eastAsia="宋体" w:hint="eastAsia"/>
                <w:szCs w:val="24"/>
                <w:lang w:eastAsia="zh-CN"/>
              </w:rPr>
              <w:t xml:space="preserve"> power or maximum duty cycle, or other none maximum status</w:t>
            </w:r>
            <w:r w:rsidR="00947F34">
              <w:rPr>
                <w:rFonts w:eastAsia="宋体" w:hint="eastAsia"/>
                <w:szCs w:val="24"/>
                <w:lang w:eastAsia="zh-CN"/>
              </w:rPr>
              <w:t xml:space="preserve">? </w:t>
            </w:r>
            <w:r w:rsidR="00947F34">
              <w:rPr>
                <w:rFonts w:eastAsia="宋体"/>
                <w:szCs w:val="24"/>
                <w:lang w:eastAsia="zh-CN"/>
              </w:rPr>
              <w:t xml:space="preserve">If applicable </w:t>
            </w:r>
            <w:r w:rsidR="00947F34">
              <w:rPr>
                <w:rFonts w:eastAsia="宋体" w:hint="eastAsia"/>
                <w:szCs w:val="24"/>
                <w:lang w:eastAsia="zh-CN"/>
              </w:rPr>
              <w:t>for all the case</w:t>
            </w:r>
            <w:r w:rsidR="00547472">
              <w:rPr>
                <w:rFonts w:eastAsia="宋体" w:hint="eastAsia"/>
                <w:szCs w:val="24"/>
                <w:lang w:eastAsia="zh-CN"/>
              </w:rPr>
              <w:t>s</w:t>
            </w:r>
            <w:r w:rsidR="00947F34">
              <w:rPr>
                <w:rFonts w:eastAsia="宋体" w:hint="eastAsia"/>
                <w:szCs w:val="24"/>
                <w:lang w:eastAsia="zh-CN"/>
              </w:rPr>
              <w:t>,</w:t>
            </w:r>
            <w:r w:rsidRPr="001C21A7">
              <w:rPr>
                <w:rFonts w:eastAsia="宋体" w:hint="eastAsia"/>
                <w:szCs w:val="24"/>
                <w:lang w:eastAsia="zh-CN"/>
              </w:rPr>
              <w:t xml:space="preserve"> </w:t>
            </w:r>
            <w:r w:rsidR="00947F34">
              <w:rPr>
                <w:rFonts w:eastAsia="宋体" w:hint="eastAsia"/>
                <w:szCs w:val="24"/>
                <w:lang w:eastAsia="zh-CN"/>
              </w:rPr>
              <w:t>t</w:t>
            </w:r>
            <w:r w:rsidRPr="001C21A7">
              <w:rPr>
                <w:rFonts w:eastAsia="宋体" w:hint="eastAsia"/>
                <w:szCs w:val="24"/>
                <w:lang w:eastAsia="zh-CN"/>
              </w:rPr>
              <w:t>hen how to measure and evaluate the actual duty and</w:t>
            </w:r>
            <w:r w:rsidR="00F87B70">
              <w:rPr>
                <w:rFonts w:eastAsia="宋体" w:hint="eastAsia"/>
                <w:szCs w:val="24"/>
                <w:lang w:eastAsia="zh-CN"/>
              </w:rPr>
              <w:t xml:space="preserve"> power?</w:t>
            </w:r>
            <w:r w:rsidRPr="001C21A7">
              <w:rPr>
                <w:rFonts w:eastAsia="宋体" w:hint="eastAsia"/>
                <w:szCs w:val="24"/>
                <w:lang w:eastAsia="zh-CN"/>
              </w:rPr>
              <w:t xml:space="preserve"> </w:t>
            </w:r>
          </w:p>
          <w:p w14:paraId="33BA1543" w14:textId="46E8A492" w:rsidR="001637FB" w:rsidRPr="00187A37" w:rsidRDefault="001637FB" w:rsidP="00187A37">
            <w:pPr>
              <w:pStyle w:val="afc"/>
              <w:ind w:left="704" w:firstLineChars="0" w:firstLine="0"/>
              <w:rPr>
                <w:lang w:val="en-US" w:eastAsia="zh-CN"/>
              </w:rPr>
            </w:pPr>
          </w:p>
          <w:p w14:paraId="04CE72FA" w14:textId="77777777" w:rsidR="001637FB" w:rsidRDefault="001637FB" w:rsidP="001637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p w14:paraId="33561305" w14:textId="561CF785" w:rsidR="00575737" w:rsidRPr="00346566" w:rsidRDefault="001637FB" w:rsidP="0093606C">
            <w:pPr>
              <w:rPr>
                <w:rFonts w:eastAsiaTheme="minorEastAsia"/>
                <w:color w:val="0070C0"/>
                <w:lang w:val="en-US" w:eastAsia="zh-CN"/>
              </w:rPr>
            </w:pPr>
            <w:r w:rsidRPr="00346566">
              <w:rPr>
                <w:rFonts w:eastAsiaTheme="minorEastAsia" w:hint="eastAsia"/>
                <w:lang w:val="en-US" w:eastAsia="zh-CN"/>
              </w:rPr>
              <w:t>Continue discuss based on the 1</w:t>
            </w:r>
            <w:r w:rsidRPr="00346566">
              <w:rPr>
                <w:rFonts w:eastAsiaTheme="minorEastAsia" w:hint="eastAsia"/>
                <w:vertAlign w:val="superscript"/>
                <w:lang w:val="en-US" w:eastAsia="zh-CN"/>
              </w:rPr>
              <w:t>st</w:t>
            </w:r>
            <w:r w:rsidRPr="00346566">
              <w:rPr>
                <w:rFonts w:eastAsiaTheme="minorEastAsia" w:hint="eastAsia"/>
                <w:lang w:val="en-US" w:eastAsia="zh-CN"/>
              </w:rPr>
              <w:t xml:space="preserve"> summary and work out a WF as next meeting guidance.</w:t>
            </w:r>
          </w:p>
        </w:tc>
      </w:tr>
      <w:tr w:rsidR="00D42487" w14:paraId="0E61F716" w14:textId="77777777">
        <w:tc>
          <w:tcPr>
            <w:tcW w:w="1230" w:type="dxa"/>
          </w:tcPr>
          <w:p w14:paraId="14F7745B" w14:textId="1DBF2694" w:rsidR="00D42487" w:rsidRDefault="00D42487" w:rsidP="00D42487">
            <w:pPr>
              <w:rPr>
                <w:b/>
                <w:bCs/>
                <w:color w:val="0070C0"/>
                <w:lang w:val="en-US" w:eastAsia="zh-CN"/>
              </w:rPr>
            </w:pPr>
            <w:r>
              <w:rPr>
                <w:rFonts w:eastAsiaTheme="minorEastAsia" w:hint="eastAsia"/>
                <w:b/>
                <w:bCs/>
                <w:color w:val="0070C0"/>
                <w:lang w:val="en-US" w:eastAsia="zh-CN"/>
              </w:rPr>
              <w:t>Sub-topic 2-2</w:t>
            </w:r>
            <w:r w:rsidR="004521AC">
              <w:rPr>
                <w:rFonts w:eastAsiaTheme="minorEastAsia" w:hint="eastAsia"/>
                <w:b/>
                <w:bCs/>
                <w:color w:val="0070C0"/>
                <w:lang w:val="en-US" w:eastAsia="zh-CN"/>
              </w:rPr>
              <w:t xml:space="preserve"> band-</w:t>
            </w:r>
            <w:r w:rsidR="004521AC">
              <w:rPr>
                <w:rFonts w:eastAsiaTheme="minorEastAsia"/>
                <w:b/>
                <w:bCs/>
                <w:color w:val="0070C0"/>
                <w:lang w:val="en-US" w:eastAsia="zh-CN"/>
              </w:rPr>
              <w:t>combination</w:t>
            </w:r>
            <w:r w:rsidR="004521AC">
              <w:rPr>
                <w:rFonts w:eastAsiaTheme="minorEastAsia" w:hint="eastAsia"/>
                <w:b/>
                <w:bCs/>
                <w:color w:val="0070C0"/>
                <w:lang w:val="en-US" w:eastAsia="zh-CN"/>
              </w:rPr>
              <w:t xml:space="preserve"> requirements for CA </w:t>
            </w:r>
          </w:p>
        </w:tc>
        <w:tc>
          <w:tcPr>
            <w:tcW w:w="8401" w:type="dxa"/>
          </w:tcPr>
          <w:p w14:paraId="014E9CE4" w14:textId="150E5A3D" w:rsidR="00342D53" w:rsidRDefault="00342D53" w:rsidP="00342D53">
            <w:pPr>
              <w:rPr>
                <w:rFonts w:eastAsiaTheme="minorEastAsia"/>
                <w:i/>
                <w:color w:val="0070C0"/>
                <w:lang w:val="en-US" w:eastAsia="zh-CN"/>
              </w:rPr>
            </w:pPr>
            <w:r>
              <w:rPr>
                <w:rFonts w:eastAsiaTheme="minorEastAsia" w:hint="eastAsia"/>
                <w:i/>
                <w:color w:val="0070C0"/>
                <w:lang w:val="en-US" w:eastAsia="zh-CN"/>
              </w:rPr>
              <w:t>Tentative agreem</w:t>
            </w:r>
            <w:r w:rsidR="00074A06">
              <w:rPr>
                <w:rFonts w:eastAsiaTheme="minorEastAsia" w:hint="eastAsia"/>
                <w:i/>
                <w:color w:val="0070C0"/>
                <w:lang w:val="en-US" w:eastAsia="zh-CN"/>
              </w:rPr>
              <w:t>e</w:t>
            </w:r>
            <w:r>
              <w:rPr>
                <w:rFonts w:eastAsiaTheme="minorEastAsia" w:hint="eastAsia"/>
                <w:i/>
                <w:color w:val="0070C0"/>
                <w:lang w:val="en-US" w:eastAsia="zh-CN"/>
              </w:rPr>
              <w:t>nts:</w:t>
            </w:r>
          </w:p>
          <w:p w14:paraId="6D1A952D" w14:textId="77777777" w:rsidR="001637FB" w:rsidRPr="00346566" w:rsidRDefault="001637FB" w:rsidP="001637FB">
            <w:pPr>
              <w:pStyle w:val="afc"/>
              <w:numPr>
                <w:ilvl w:val="0"/>
                <w:numId w:val="10"/>
              </w:numPr>
              <w:ind w:firstLineChars="0"/>
              <w:rPr>
                <w:rFonts w:eastAsiaTheme="minorEastAsia"/>
                <w:lang w:val="en-US" w:eastAsia="zh-CN"/>
              </w:rPr>
            </w:pPr>
            <w:r w:rsidRPr="00346566">
              <w:rPr>
                <w:rFonts w:eastAsiaTheme="minorEastAsia" w:hint="eastAsia"/>
                <w:lang w:val="en-US" w:eastAsia="zh-CN"/>
              </w:rPr>
              <w:t>Proposal 5.  For PC2 inter-band CA, the corresponding PC3 inter-band CA shall be completed and specified in advance.</w:t>
            </w:r>
          </w:p>
          <w:p w14:paraId="2FD9C3FA" w14:textId="77777777" w:rsidR="001637FB" w:rsidRPr="00346566" w:rsidRDefault="001637FB" w:rsidP="001637FB">
            <w:pPr>
              <w:pStyle w:val="afc"/>
              <w:numPr>
                <w:ilvl w:val="0"/>
                <w:numId w:val="10"/>
              </w:numPr>
              <w:ind w:firstLineChars="0"/>
              <w:rPr>
                <w:rFonts w:eastAsiaTheme="minorEastAsia"/>
                <w:lang w:val="en-US" w:eastAsia="zh-CN"/>
              </w:rPr>
            </w:pPr>
            <w:r w:rsidRPr="00346566">
              <w:rPr>
                <w:rFonts w:eastAsiaTheme="minorEastAsia" w:hint="eastAsia"/>
                <w:lang w:val="en-US" w:eastAsia="zh-CN"/>
              </w:rPr>
              <w:t xml:space="preserve">Proposal 5a. The preconditions for PC2 inter-band CA configurations requesting shall be that the corresponding PC3 inter-band CA configurations are requested at the same time or have been requested. </w:t>
            </w:r>
          </w:p>
          <w:p w14:paraId="743773CA" w14:textId="21FA2463" w:rsidR="00D42487" w:rsidRPr="004717DC" w:rsidRDefault="001637FB" w:rsidP="004717DC">
            <w:pPr>
              <w:pStyle w:val="afc"/>
              <w:numPr>
                <w:ilvl w:val="0"/>
                <w:numId w:val="10"/>
              </w:numPr>
              <w:ind w:firstLineChars="0"/>
              <w:rPr>
                <w:rFonts w:eastAsiaTheme="minorEastAsia"/>
                <w:lang w:val="en-US" w:eastAsia="zh-CN"/>
              </w:rPr>
            </w:pPr>
            <w:r w:rsidRPr="00346566">
              <w:rPr>
                <w:rFonts w:eastAsiaTheme="minorEastAsia" w:hint="eastAsia"/>
                <w:lang w:val="en-US" w:eastAsia="zh-CN"/>
              </w:rPr>
              <w:t xml:space="preserve">Proposal 7. It is proposed that the </w:t>
            </w:r>
            <w:r w:rsidRPr="00346566">
              <w:rPr>
                <w:rFonts w:eastAsiaTheme="minorEastAsia"/>
                <w:lang w:val="en-US" w:eastAsia="zh-CN"/>
              </w:rPr>
              <w:t>∆TIB</w:t>
            </w:r>
            <w:r w:rsidRPr="00346566">
              <w:rPr>
                <w:rFonts w:eastAsiaTheme="minorEastAsia" w:hint="eastAsia"/>
                <w:lang w:val="en-US" w:eastAsia="zh-CN"/>
              </w:rPr>
              <w:t>, c</w:t>
            </w:r>
            <w:r w:rsidRPr="00346566">
              <w:rPr>
                <w:rFonts w:eastAsiaTheme="minorEastAsia"/>
                <w:lang w:val="en-US" w:eastAsia="zh-CN"/>
              </w:rPr>
              <w:t xml:space="preserve"> and ∆RIB</w:t>
            </w:r>
            <w:r w:rsidRPr="00346566">
              <w:rPr>
                <w:rFonts w:eastAsiaTheme="minorEastAsia" w:hint="eastAsia"/>
                <w:lang w:val="en-US" w:eastAsia="zh-CN"/>
              </w:rPr>
              <w:t>, c values for PC2 inter-band CA shall reuse the values of the corresponding PC3 inter-band CA. If the new RF components are introduced, then more detail studies will be needed for some specific PC2 inter-band CA band combinations.</w:t>
            </w:r>
          </w:p>
        </w:tc>
      </w:tr>
    </w:tbl>
    <w:p w14:paraId="33561307" w14:textId="77777777" w:rsidR="00575737" w:rsidRDefault="00575737">
      <w:pPr>
        <w:rPr>
          <w:i/>
          <w:color w:val="0070C0"/>
          <w:lang w:val="en-US" w:eastAsia="zh-CN"/>
        </w:rPr>
      </w:pPr>
    </w:p>
    <w:p w14:paraId="33561308" w14:textId="77777777" w:rsidR="00575737" w:rsidRDefault="00826DA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75737" w14:paraId="3356130D" w14:textId="77777777">
        <w:trPr>
          <w:trHeight w:val="744"/>
        </w:trPr>
        <w:tc>
          <w:tcPr>
            <w:tcW w:w="1395" w:type="dxa"/>
          </w:tcPr>
          <w:p w14:paraId="33561309" w14:textId="77777777" w:rsidR="00575737" w:rsidRDefault="00575737">
            <w:pPr>
              <w:rPr>
                <w:rFonts w:eastAsiaTheme="minorEastAsia"/>
                <w:b/>
                <w:bCs/>
                <w:color w:val="0070C0"/>
                <w:lang w:val="en-US" w:eastAsia="zh-CN"/>
              </w:rPr>
            </w:pPr>
          </w:p>
        </w:tc>
        <w:tc>
          <w:tcPr>
            <w:tcW w:w="4554" w:type="dxa"/>
          </w:tcPr>
          <w:p w14:paraId="3356130A"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356130B"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Assigned Company,</w:t>
            </w:r>
          </w:p>
          <w:p w14:paraId="3356130C"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WF or LS lead</w:t>
            </w:r>
          </w:p>
        </w:tc>
      </w:tr>
      <w:tr w:rsidR="00575737" w14:paraId="33561313" w14:textId="77777777">
        <w:trPr>
          <w:trHeight w:val="358"/>
        </w:trPr>
        <w:tc>
          <w:tcPr>
            <w:tcW w:w="1395" w:type="dxa"/>
          </w:tcPr>
          <w:p w14:paraId="3356130E" w14:textId="77777777" w:rsidR="00575737" w:rsidRDefault="00826DA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56130F" w14:textId="258E02DB" w:rsidR="00575737" w:rsidRDefault="009B3F30" w:rsidP="00C36587">
            <w:pPr>
              <w:rPr>
                <w:rFonts w:eastAsiaTheme="minorEastAsia"/>
                <w:color w:val="0070C0"/>
                <w:lang w:val="en-US" w:eastAsia="zh-CN"/>
              </w:rPr>
            </w:pPr>
            <w:r>
              <w:rPr>
                <w:rFonts w:eastAsiaTheme="minorEastAsia" w:hint="eastAsia"/>
                <w:color w:val="0070C0"/>
                <w:lang w:val="en-US" w:eastAsia="zh-CN"/>
              </w:rPr>
              <w:t>WF on UE PC2 for NR inter-band CA and SUL configurations</w:t>
            </w:r>
          </w:p>
        </w:tc>
        <w:tc>
          <w:tcPr>
            <w:tcW w:w="2932" w:type="dxa"/>
          </w:tcPr>
          <w:p w14:paraId="33561310" w14:textId="77777777" w:rsidR="00575737" w:rsidRDefault="00575737">
            <w:pPr>
              <w:spacing w:after="0"/>
              <w:rPr>
                <w:rFonts w:eastAsiaTheme="minorEastAsia"/>
                <w:color w:val="0070C0"/>
                <w:lang w:val="en-US" w:eastAsia="zh-CN"/>
              </w:rPr>
            </w:pPr>
          </w:p>
          <w:p w14:paraId="33561311" w14:textId="77777777" w:rsidR="00575737" w:rsidRDefault="00575737">
            <w:pPr>
              <w:spacing w:after="0"/>
              <w:rPr>
                <w:rFonts w:eastAsiaTheme="minorEastAsia"/>
                <w:color w:val="0070C0"/>
                <w:lang w:val="en-US" w:eastAsia="zh-CN"/>
              </w:rPr>
            </w:pPr>
          </w:p>
          <w:p w14:paraId="33561312" w14:textId="64E1C7AE" w:rsidR="00575737" w:rsidRDefault="005A0919">
            <w:pPr>
              <w:rPr>
                <w:rFonts w:eastAsiaTheme="minorEastAsia"/>
                <w:color w:val="0070C0"/>
                <w:lang w:val="en-US" w:eastAsia="zh-CN"/>
              </w:rPr>
            </w:pPr>
            <w:r>
              <w:rPr>
                <w:rFonts w:eastAsiaTheme="minorEastAsia" w:hint="eastAsia"/>
                <w:color w:val="0070C0"/>
                <w:lang w:val="en-US" w:eastAsia="zh-CN"/>
              </w:rPr>
              <w:t>China Telecom</w:t>
            </w:r>
          </w:p>
        </w:tc>
      </w:tr>
    </w:tbl>
    <w:p w14:paraId="33561314" w14:textId="77777777" w:rsidR="00575737" w:rsidRDefault="00575737">
      <w:pPr>
        <w:rPr>
          <w:i/>
          <w:color w:val="0070C0"/>
          <w:lang w:eastAsia="zh-CN"/>
        </w:rPr>
      </w:pPr>
    </w:p>
    <w:p w14:paraId="33561315" w14:textId="77777777" w:rsidR="00575737" w:rsidRDefault="00826DA8">
      <w:pPr>
        <w:pStyle w:val="3"/>
        <w:rPr>
          <w:sz w:val="24"/>
          <w:szCs w:val="16"/>
        </w:rPr>
      </w:pPr>
      <w:r>
        <w:rPr>
          <w:sz w:val="24"/>
          <w:szCs w:val="16"/>
        </w:rPr>
        <w:t>CRs/TPs</w:t>
      </w:r>
    </w:p>
    <w:p w14:paraId="33561316" w14:textId="77777777" w:rsidR="00575737" w:rsidRDefault="00826DA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575737" w14:paraId="33561319" w14:textId="77777777">
        <w:tc>
          <w:tcPr>
            <w:tcW w:w="1231" w:type="dxa"/>
          </w:tcPr>
          <w:p w14:paraId="33561317" w14:textId="4E5BA2DE" w:rsidR="00575737" w:rsidRDefault="00826DA8">
            <w:pPr>
              <w:rPr>
                <w:rFonts w:eastAsiaTheme="minorEastAsia"/>
                <w:b/>
                <w:bCs/>
                <w:color w:val="0070C0"/>
                <w:lang w:val="en-US" w:eastAsia="zh-CN"/>
              </w:rPr>
            </w:pPr>
            <w:r>
              <w:rPr>
                <w:rFonts w:eastAsiaTheme="minorEastAsia"/>
                <w:b/>
                <w:bCs/>
                <w:color w:val="0070C0"/>
                <w:lang w:val="en-US" w:eastAsia="zh-CN"/>
              </w:rPr>
              <w:t>CR/TP</w:t>
            </w:r>
            <w:r w:rsidR="003F2AAB">
              <w:rPr>
                <w:rFonts w:eastAsiaTheme="minorEastAsia" w:hint="eastAsia"/>
                <w:b/>
                <w:bCs/>
                <w:color w:val="0070C0"/>
                <w:lang w:val="en-US" w:eastAsia="zh-CN"/>
              </w:rPr>
              <w:t>/</w:t>
            </w:r>
            <w:proofErr w:type="spellStart"/>
            <w:r w:rsidR="003F2AAB">
              <w:rPr>
                <w:rFonts w:eastAsiaTheme="minorEastAsia" w:hint="eastAsia"/>
                <w:b/>
                <w:bCs/>
                <w:color w:val="0070C0"/>
                <w:lang w:val="en-US" w:eastAsia="zh-CN"/>
              </w:rPr>
              <w:t>Tdoc</w:t>
            </w:r>
            <w:proofErr w:type="spellEnd"/>
            <w:r>
              <w:rPr>
                <w:rFonts w:eastAsiaTheme="minorEastAsia"/>
                <w:b/>
                <w:bCs/>
                <w:color w:val="0070C0"/>
                <w:lang w:val="en-US" w:eastAsia="zh-CN"/>
              </w:rPr>
              <w:t xml:space="preserve"> number</w:t>
            </w:r>
          </w:p>
        </w:tc>
        <w:tc>
          <w:tcPr>
            <w:tcW w:w="8400" w:type="dxa"/>
          </w:tcPr>
          <w:p w14:paraId="33561318" w14:textId="62ACD5D3" w:rsidR="00575737" w:rsidRDefault="00826DA8">
            <w:pPr>
              <w:rPr>
                <w:rFonts w:eastAsia="MS Mincho"/>
                <w:b/>
                <w:bCs/>
                <w:color w:val="0070C0"/>
                <w:lang w:val="en-US" w:eastAsia="zh-CN"/>
              </w:rPr>
            </w:pPr>
            <w:r>
              <w:rPr>
                <w:b/>
                <w:bCs/>
                <w:color w:val="0070C0"/>
                <w:lang w:val="en-US" w:eastAsia="zh-CN"/>
              </w:rPr>
              <w:t>CRs/TPs</w:t>
            </w:r>
            <w:r w:rsidR="003F2AAB">
              <w:rPr>
                <w:rFonts w:eastAsiaTheme="minorEastAsia" w:hint="eastAsia"/>
                <w:b/>
                <w:bCs/>
                <w:color w:val="0070C0"/>
                <w:lang w:val="en-US" w:eastAsia="zh-CN"/>
              </w:rPr>
              <w:t>/</w:t>
            </w:r>
            <w:proofErr w:type="spellStart"/>
            <w:r w:rsidR="003F2AAB">
              <w:rPr>
                <w:rFonts w:eastAsiaTheme="minorEastAsia" w:hint="eastAsia"/>
                <w:b/>
                <w:bCs/>
                <w:color w:val="0070C0"/>
                <w:lang w:val="en-US" w:eastAsia="zh-CN"/>
              </w:rPr>
              <w:t>Tdoc</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1EFD" w14:paraId="3356131C" w14:textId="77777777">
        <w:tc>
          <w:tcPr>
            <w:tcW w:w="1231" w:type="dxa"/>
          </w:tcPr>
          <w:p w14:paraId="3356131A" w14:textId="5CC4F88A" w:rsidR="00631EFD" w:rsidRPr="00793C46" w:rsidRDefault="00631EFD">
            <w:pPr>
              <w:overflowPunct/>
              <w:autoSpaceDE/>
              <w:autoSpaceDN/>
              <w:adjustRightInd/>
              <w:textAlignment w:val="auto"/>
              <w:rPr>
                <w:rFonts w:eastAsiaTheme="minorEastAsia"/>
                <w:color w:val="0070C0"/>
                <w:lang w:eastAsia="zh-CN"/>
              </w:rPr>
            </w:pPr>
            <w:r>
              <w:t>R4-20</w:t>
            </w:r>
            <w:r>
              <w:rPr>
                <w:rFonts w:eastAsiaTheme="minorEastAsia" w:hint="eastAsia"/>
                <w:lang w:eastAsia="zh-CN"/>
              </w:rPr>
              <w:t>10270</w:t>
            </w:r>
          </w:p>
        </w:tc>
        <w:tc>
          <w:tcPr>
            <w:tcW w:w="8400" w:type="dxa"/>
          </w:tcPr>
          <w:p w14:paraId="3356131B" w14:textId="0B7F9C01" w:rsidR="00631EFD" w:rsidRDefault="00631EFD">
            <w:pPr>
              <w:rPr>
                <w:rFonts w:eastAsiaTheme="minorEastAsia"/>
                <w:color w:val="0070C0"/>
                <w:lang w:val="en-US" w:eastAsia="zh-CN"/>
              </w:rPr>
            </w:pPr>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p>
        </w:tc>
      </w:tr>
      <w:tr w:rsidR="00631EFD" w14:paraId="32ADF37E" w14:textId="77777777">
        <w:tc>
          <w:tcPr>
            <w:tcW w:w="1231" w:type="dxa"/>
          </w:tcPr>
          <w:p w14:paraId="4A49FD5F" w14:textId="39908BFC" w:rsidR="00631EFD" w:rsidRPr="002A71CF" w:rsidRDefault="00631EFD">
            <w:pPr>
              <w:rPr>
                <w:color w:val="0070C0"/>
                <w:lang w:eastAsia="zh-CN"/>
              </w:rPr>
            </w:pPr>
            <w:r>
              <w:rPr>
                <w:rFonts w:eastAsiaTheme="minorEastAsia" w:hint="eastAsia"/>
                <w:lang w:eastAsia="zh-CN"/>
              </w:rPr>
              <w:t>R4-2010634</w:t>
            </w:r>
          </w:p>
        </w:tc>
        <w:tc>
          <w:tcPr>
            <w:tcW w:w="8400" w:type="dxa"/>
          </w:tcPr>
          <w:p w14:paraId="138A10AA" w14:textId="7957102B" w:rsidR="00631EFD" w:rsidRDefault="00631EFD">
            <w:pPr>
              <w:rPr>
                <w:color w:val="0070C0"/>
                <w:lang w:val="en-US" w:eastAsia="zh-CN"/>
              </w:rPr>
            </w:pPr>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p>
        </w:tc>
      </w:tr>
      <w:tr w:rsidR="00631EFD" w14:paraId="2FCC55C7" w14:textId="77777777">
        <w:tc>
          <w:tcPr>
            <w:tcW w:w="1231" w:type="dxa"/>
          </w:tcPr>
          <w:p w14:paraId="3064C52C" w14:textId="1C1448B8" w:rsidR="00631EFD" w:rsidRDefault="00631EFD">
            <w:pPr>
              <w:rPr>
                <w:lang w:eastAsia="zh-CN"/>
              </w:rPr>
            </w:pPr>
            <w:r w:rsidRPr="002A71CF">
              <w:rPr>
                <w:lang w:eastAsia="zh-CN"/>
              </w:rPr>
              <w:t>R4-2009796</w:t>
            </w:r>
          </w:p>
        </w:tc>
        <w:tc>
          <w:tcPr>
            <w:tcW w:w="8400" w:type="dxa"/>
          </w:tcPr>
          <w:p w14:paraId="24ECE9A6" w14:textId="51368180" w:rsidR="00631EFD" w:rsidRDefault="00631EFD">
            <w:pPr>
              <w:rPr>
                <w:color w:val="0070C0"/>
                <w:lang w:val="en-US" w:eastAsia="zh-CN"/>
              </w:rPr>
            </w:pPr>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p>
        </w:tc>
      </w:tr>
      <w:tr w:rsidR="00631EFD" w14:paraId="52282F87" w14:textId="77777777">
        <w:tc>
          <w:tcPr>
            <w:tcW w:w="1231" w:type="dxa"/>
          </w:tcPr>
          <w:p w14:paraId="03D2F4E8" w14:textId="3312F05B" w:rsidR="00631EFD" w:rsidRPr="002A71CF" w:rsidRDefault="00631EFD">
            <w:pPr>
              <w:rPr>
                <w:lang w:eastAsia="zh-CN"/>
              </w:rPr>
            </w:pPr>
            <w:r w:rsidRPr="002A71CF">
              <w:rPr>
                <w:lang w:eastAsia="zh-CN"/>
              </w:rPr>
              <w:t>R4-2010546</w:t>
            </w:r>
          </w:p>
        </w:tc>
        <w:tc>
          <w:tcPr>
            <w:tcW w:w="8400" w:type="dxa"/>
          </w:tcPr>
          <w:p w14:paraId="4F0A1DDB" w14:textId="789B9943" w:rsidR="00631EFD" w:rsidRDefault="00631EFD">
            <w:pPr>
              <w:rPr>
                <w:color w:val="0070C0"/>
                <w:lang w:val="en-US" w:eastAsia="zh-CN"/>
              </w:rPr>
            </w:pPr>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p>
        </w:tc>
      </w:tr>
      <w:tr w:rsidR="00631EFD" w14:paraId="66034634" w14:textId="77777777">
        <w:tc>
          <w:tcPr>
            <w:tcW w:w="1231" w:type="dxa"/>
          </w:tcPr>
          <w:p w14:paraId="1803E864" w14:textId="0453A71D" w:rsidR="00631EFD" w:rsidRPr="002A71CF" w:rsidRDefault="00631EFD">
            <w:pPr>
              <w:rPr>
                <w:lang w:eastAsia="zh-CN"/>
              </w:rPr>
            </w:pPr>
            <w:r w:rsidRPr="002A71CF">
              <w:rPr>
                <w:lang w:eastAsia="zh-CN"/>
              </w:rPr>
              <w:t>R4-2010773</w:t>
            </w:r>
          </w:p>
        </w:tc>
        <w:tc>
          <w:tcPr>
            <w:tcW w:w="8400" w:type="dxa"/>
          </w:tcPr>
          <w:p w14:paraId="68F6FAE0" w14:textId="183EBC1C" w:rsidR="00631EFD" w:rsidRDefault="00631EFD">
            <w:pPr>
              <w:rPr>
                <w:color w:val="0070C0"/>
                <w:lang w:val="en-US" w:eastAsia="zh-CN"/>
              </w:rPr>
            </w:pPr>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p>
        </w:tc>
      </w:tr>
      <w:tr w:rsidR="00631EFD" w14:paraId="41BA6513" w14:textId="77777777">
        <w:tc>
          <w:tcPr>
            <w:tcW w:w="1231" w:type="dxa"/>
          </w:tcPr>
          <w:p w14:paraId="20CB3574" w14:textId="39C336F8" w:rsidR="00631EFD" w:rsidRPr="002A71CF" w:rsidRDefault="00631EFD">
            <w:pPr>
              <w:rPr>
                <w:rFonts w:eastAsiaTheme="minorEastAsia"/>
                <w:lang w:eastAsia="zh-CN"/>
              </w:rPr>
            </w:pPr>
            <w:r w:rsidRPr="002A71CF">
              <w:rPr>
                <w:lang w:eastAsia="zh-CN"/>
              </w:rPr>
              <w:t>R4-2009797</w:t>
            </w:r>
          </w:p>
        </w:tc>
        <w:tc>
          <w:tcPr>
            <w:tcW w:w="8400" w:type="dxa"/>
          </w:tcPr>
          <w:p w14:paraId="2ECE7710" w14:textId="112095CC" w:rsidR="00631EFD" w:rsidRDefault="00631EFD">
            <w:pPr>
              <w:rPr>
                <w:color w:val="0070C0"/>
                <w:lang w:val="en-US" w:eastAsia="zh-CN"/>
              </w:rPr>
            </w:pPr>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p>
        </w:tc>
      </w:tr>
    </w:tbl>
    <w:p w14:paraId="3356131D" w14:textId="77777777" w:rsidR="00575737" w:rsidRDefault="00575737">
      <w:pPr>
        <w:rPr>
          <w:color w:val="0070C0"/>
          <w:lang w:val="en-US" w:eastAsia="zh-CN"/>
        </w:rPr>
      </w:pPr>
    </w:p>
    <w:p w14:paraId="3356131E" w14:textId="77777777" w:rsidR="00575737" w:rsidRPr="00DA50F4" w:rsidRDefault="00826DA8">
      <w:pPr>
        <w:pStyle w:val="2"/>
        <w:rPr>
          <w:lang w:val="en-US"/>
        </w:rPr>
      </w:pPr>
      <w:r w:rsidRPr="00DA50F4">
        <w:rPr>
          <w:lang w:val="en-US"/>
        </w:rPr>
        <w:t>Discussion on 2nd round (if applicable)</w:t>
      </w:r>
    </w:p>
    <w:p w14:paraId="5E0F7765" w14:textId="77777777" w:rsidR="00B74DEA" w:rsidRDefault="00B74DEA" w:rsidP="00B74DEA">
      <w:pPr>
        <w:rPr>
          <w:lang w:val="en-US" w:eastAsia="zh-CN"/>
        </w:rPr>
      </w:pPr>
      <w:r>
        <w:rPr>
          <w:lang w:val="sv-SE" w:eastAsia="zh-CN"/>
        </w:rPr>
        <w:t>The Open issues for Topic #</w:t>
      </w:r>
      <w:r>
        <w:rPr>
          <w:rFonts w:hint="eastAsia"/>
          <w:lang w:val="sv-SE" w:eastAsia="zh-CN"/>
        </w:rPr>
        <w:t>2</w:t>
      </w:r>
      <w:r>
        <w:rPr>
          <w:lang w:val="sv-SE" w:eastAsia="zh-CN"/>
        </w:rPr>
        <w:t xml:space="preserve"> were captured in the</w:t>
      </w:r>
      <w:r>
        <w:rPr>
          <w:rFonts w:hint="eastAsia"/>
          <w:lang w:val="sv-SE" w:eastAsia="zh-CN"/>
        </w:rPr>
        <w:t xml:space="preserve"> draft </w:t>
      </w:r>
      <w:r w:rsidRPr="00BC0585">
        <w:rPr>
          <w:lang w:val="sv-SE" w:eastAsia="zh-CN"/>
        </w:rPr>
        <w:t>WF on UE PC2 for NR inter-band CA and SUL configurations</w:t>
      </w:r>
      <w:r>
        <w:rPr>
          <w:lang w:val="sv-SE" w:eastAsia="zh-CN"/>
        </w:rPr>
        <w:t>. Company are encouraged to discussed the WF on the email thread:</w:t>
      </w:r>
      <w:r>
        <w:rPr>
          <w:lang w:val="sv-SE"/>
        </w:rPr>
        <w:t xml:space="preserve"> </w:t>
      </w:r>
      <w:r>
        <w:rPr>
          <w:lang w:eastAsia="zh-CN"/>
        </w:rPr>
        <w:t>“</w:t>
      </w:r>
      <w:r w:rsidRPr="008D1F4F">
        <w:rPr>
          <w:lang w:val="sv-SE" w:eastAsia="zh-CN"/>
        </w:rPr>
        <w:t xml:space="preserve">[96e][128] NR_SAR_PC2_interB_SUL_2BUL </w:t>
      </w:r>
      <w:r>
        <w:rPr>
          <w:lang w:val="sv-SE" w:eastAsia="zh-CN"/>
        </w:rPr>
        <w:t>-Way Forward”</w:t>
      </w:r>
    </w:p>
    <w:p w14:paraId="3D5C6556" w14:textId="77777777" w:rsidR="008F7C89" w:rsidRDefault="008F7C89" w:rsidP="008F7C89">
      <w:pPr>
        <w:pStyle w:val="3"/>
        <w:numPr>
          <w:ilvl w:val="2"/>
          <w:numId w:val="11"/>
        </w:numPr>
        <w:rPr>
          <w:sz w:val="24"/>
          <w:szCs w:val="16"/>
        </w:rPr>
      </w:pPr>
      <w:r>
        <w:rPr>
          <w:sz w:val="24"/>
          <w:szCs w:val="16"/>
        </w:rPr>
        <w:t xml:space="preserve">Companies views’ collection for Open issues for 2nd round </w:t>
      </w:r>
    </w:p>
    <w:p w14:paraId="66B537F7" w14:textId="77777777" w:rsidR="00C17D71" w:rsidRDefault="00C17D71" w:rsidP="00C17D71">
      <w:pPr>
        <w:rPr>
          <w:lang w:val="sv-SE" w:eastAsia="zh-CN"/>
        </w:rPr>
      </w:pPr>
      <w:r>
        <w:rPr>
          <w:lang w:val="sv-SE" w:eastAsia="zh-CN"/>
        </w:rPr>
        <w:t xml:space="preserve">This table will collect the comments for the </w:t>
      </w:r>
      <w:r w:rsidRPr="00855973">
        <w:rPr>
          <w:lang w:val="sv-SE" w:eastAsia="zh-CN"/>
        </w:rPr>
        <w:t>WF on UE PC2 for NR inter-band CA and SUL configurations</w:t>
      </w:r>
      <w:r>
        <w:rPr>
          <w:lang w:val="sv-SE" w:eastAsia="zh-CN"/>
        </w:rPr>
        <w:t xml:space="preserve"> </w:t>
      </w:r>
      <w:r>
        <w:rPr>
          <w:rFonts w:hint="eastAsia"/>
          <w:lang w:val="sv-SE" w:eastAsia="zh-CN"/>
        </w:rPr>
        <w:t xml:space="preserve">based on the </w:t>
      </w:r>
      <w:r>
        <w:rPr>
          <w:lang w:val="sv-SE" w:eastAsia="zh-CN"/>
        </w:rPr>
        <w:t xml:space="preserve"> discussion on the email thread </w:t>
      </w:r>
      <w:r>
        <w:rPr>
          <w:lang w:eastAsia="zh-CN"/>
        </w:rPr>
        <w:t>“</w:t>
      </w:r>
      <w:r w:rsidRPr="008D1F4F">
        <w:rPr>
          <w:lang w:val="sv-SE" w:eastAsia="zh-CN"/>
        </w:rPr>
        <w:t xml:space="preserve">[96e][128] NR_SAR_PC2_interB_SUL_2BUL </w:t>
      </w:r>
      <w:r>
        <w:rPr>
          <w:lang w:val="sv-SE" w:eastAsia="zh-CN"/>
        </w:rPr>
        <w:t>-Way Forward”</w:t>
      </w:r>
      <w:r>
        <w:rPr>
          <w:rFonts w:hint="eastAsia"/>
          <w:lang w:val="sv-SE" w:eastAsia="zh-CN"/>
        </w:rPr>
        <w:t xml:space="preserve">. Moderator will copy the comments from email thread to this table for well tracing the discussion. </w:t>
      </w:r>
      <w:r>
        <w:rPr>
          <w:lang w:val="sv-SE" w:eastAsia="zh-CN"/>
        </w:rPr>
        <w:t xml:space="preserve"> </w:t>
      </w:r>
      <w:r>
        <w:rPr>
          <w:rFonts w:hint="eastAsia"/>
          <w:lang w:val="sv-SE" w:eastAsia="zh-CN"/>
        </w:rPr>
        <w:t>C</w:t>
      </w:r>
      <w:r>
        <w:rPr>
          <w:lang w:val="sv-SE" w:eastAsia="zh-CN"/>
        </w:rPr>
        <w:t xml:space="preserve">ompanies </w:t>
      </w:r>
      <w:r>
        <w:rPr>
          <w:rFonts w:hint="eastAsia"/>
          <w:lang w:val="sv-SE" w:eastAsia="zh-CN"/>
        </w:rPr>
        <w:t>could also provide the formal comments in this table if needed</w:t>
      </w:r>
      <w:r>
        <w:rPr>
          <w:lang w:val="sv-SE" w:eastAsia="zh-CN"/>
        </w:rPr>
        <w:t xml:space="preserve">. </w:t>
      </w:r>
    </w:p>
    <w:tbl>
      <w:tblPr>
        <w:tblStyle w:val="af9"/>
        <w:tblW w:w="0" w:type="auto"/>
        <w:tblLayout w:type="fixed"/>
        <w:tblLook w:val="04A0" w:firstRow="1" w:lastRow="0" w:firstColumn="1" w:lastColumn="0" w:noHBand="0" w:noVBand="1"/>
      </w:tblPr>
      <w:tblGrid>
        <w:gridCol w:w="1101"/>
        <w:gridCol w:w="8756"/>
      </w:tblGrid>
      <w:tr w:rsidR="00C17D71" w14:paraId="4708058F" w14:textId="77777777" w:rsidTr="00EC38C8">
        <w:tc>
          <w:tcPr>
            <w:tcW w:w="1101" w:type="dxa"/>
            <w:tcBorders>
              <w:top w:val="single" w:sz="4" w:space="0" w:color="auto"/>
              <w:left w:val="single" w:sz="4" w:space="0" w:color="auto"/>
              <w:bottom w:val="single" w:sz="4" w:space="0" w:color="auto"/>
              <w:right w:val="single" w:sz="4" w:space="0" w:color="auto"/>
            </w:tcBorders>
            <w:hideMark/>
          </w:tcPr>
          <w:p w14:paraId="5130DF63" w14:textId="77777777" w:rsidR="00C17D71" w:rsidRDefault="00C17D71" w:rsidP="00EC38C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5AF6BEF1" w14:textId="77777777" w:rsidR="00C17D71" w:rsidRDefault="00C17D71" w:rsidP="00EC38C8">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17D71" w14:paraId="683574A7" w14:textId="77777777" w:rsidTr="00EC38C8">
        <w:tc>
          <w:tcPr>
            <w:tcW w:w="1101" w:type="dxa"/>
            <w:tcBorders>
              <w:top w:val="single" w:sz="4" w:space="0" w:color="auto"/>
              <w:left w:val="single" w:sz="4" w:space="0" w:color="auto"/>
              <w:bottom w:val="single" w:sz="4" w:space="0" w:color="auto"/>
              <w:right w:val="single" w:sz="4" w:space="0" w:color="auto"/>
            </w:tcBorders>
          </w:tcPr>
          <w:p w14:paraId="19CA08E8" w14:textId="4CD352FD" w:rsidR="00C17D71" w:rsidRDefault="002F3178" w:rsidP="00EC38C8">
            <w:pPr>
              <w:spacing w:after="120"/>
              <w:rPr>
                <w:rFonts w:eastAsiaTheme="minorEastAsia"/>
                <w:color w:val="000000" w:themeColor="text1"/>
                <w:lang w:val="en-US" w:eastAsia="zh-CN"/>
              </w:rPr>
            </w:pPr>
            <w:ins w:id="6" w:author="Bo Liu, CTC" w:date="2020-08-27T16:12:00Z">
              <w:r>
                <w:rPr>
                  <w:rFonts w:eastAsiaTheme="minorEastAsia"/>
                  <w:color w:val="000000" w:themeColor="text1"/>
                  <w:lang w:val="en-US" w:eastAsia="zh-CN"/>
                </w:rPr>
                <w:t>Apple</w:t>
              </w:r>
            </w:ins>
          </w:p>
        </w:tc>
        <w:tc>
          <w:tcPr>
            <w:tcW w:w="8756" w:type="dxa"/>
            <w:tcBorders>
              <w:top w:val="single" w:sz="4" w:space="0" w:color="auto"/>
              <w:left w:val="single" w:sz="4" w:space="0" w:color="auto"/>
              <w:bottom w:val="single" w:sz="4" w:space="0" w:color="auto"/>
              <w:right w:val="single" w:sz="4" w:space="0" w:color="auto"/>
            </w:tcBorders>
            <w:hideMark/>
          </w:tcPr>
          <w:p w14:paraId="205999D9" w14:textId="77777777" w:rsidR="00C17D71" w:rsidRDefault="005952DF" w:rsidP="00EC38C8">
            <w:pPr>
              <w:rPr>
                <w:ins w:id="7" w:author="Bo Liu, CTC" w:date="2020-08-27T16:12:00Z"/>
                <w:rFonts w:eastAsiaTheme="minorEastAsia" w:hint="eastAsia"/>
                <w:lang w:eastAsia="zh-CN"/>
              </w:rPr>
            </w:pPr>
            <w:ins w:id="8" w:author="Bo Liu, CTC" w:date="2020-08-27T16:12:00Z">
              <w:r>
                <w:rPr>
                  <w:rFonts w:hint="eastAsia"/>
                </w:rPr>
                <w:t>I</w:t>
              </w:r>
              <w:r>
                <w:rPr>
                  <w:rFonts w:hint="eastAsia"/>
                </w:rPr>
                <w:t>’</w:t>
              </w:r>
              <w:proofErr w:type="spellStart"/>
              <w:r>
                <w:rPr>
                  <w:rFonts w:hint="eastAsia"/>
                </w:rPr>
                <w:t>ve</w:t>
              </w:r>
              <w:proofErr w:type="spellEnd"/>
              <w:r>
                <w:rPr>
                  <w:rFonts w:hint="eastAsia"/>
                </w:rPr>
                <w:t xml:space="preserve"> uploaded Apple edits of the WF: </w:t>
              </w:r>
              <w:r>
                <w:fldChar w:fldCharType="begin"/>
              </w:r>
              <w:r>
                <w:instrText xml:space="preserve"> HYPERLINK "https://www.3gpp.org/ftp/tsg_ran/WG4_Radio/TSGR4_96_e/Inbox/Drafts/%5B128%5D%20NR_SAR_PC2_interB_SUL_2BUL/WF%20on%20UE%20PC2%20for%20NR%20inter-band%20CA%20and%20SUL%20configurations_v0_Apple.pptx" </w:instrText>
              </w:r>
              <w:r>
                <w:fldChar w:fldCharType="separate"/>
              </w:r>
              <w:r>
                <w:rPr>
                  <w:rStyle w:val="af6"/>
                  <w:rFonts w:hint="eastAsia"/>
                </w:rPr>
                <w:t>WF on UE PC2 for NR inter-band CA and SUL configurations_v0_Apple.pptx</w:t>
              </w:r>
              <w:r>
                <w:fldChar w:fldCharType="end"/>
              </w:r>
            </w:ins>
          </w:p>
          <w:p w14:paraId="0D5F7AC5" w14:textId="776663CF" w:rsidR="005952DF" w:rsidRDefault="005952DF" w:rsidP="00EC38C8">
            <w:pPr>
              <w:rPr>
                <w:ins w:id="9" w:author="Bo Liu, CTC" w:date="2020-08-27T16:13:00Z"/>
                <w:rFonts w:eastAsiaTheme="minorEastAsia" w:hint="eastAsia"/>
                <w:color w:val="1F497D"/>
                <w:lang w:eastAsia="zh-CN"/>
              </w:rPr>
            </w:pPr>
            <w:ins w:id="10" w:author="Bo Liu, CTC" w:date="2020-08-27T16:12:00Z">
              <w:r>
                <w:rPr>
                  <w:rFonts w:eastAsiaTheme="minorEastAsia" w:hint="eastAsia"/>
                  <w:color w:val="1F497D"/>
                  <w:lang w:eastAsia="zh-CN"/>
                </w:rPr>
                <w:t xml:space="preserve">The </w:t>
              </w:r>
            </w:ins>
            <w:ins w:id="11" w:author="Bo Liu, CTC" w:date="2020-08-27T16:13:00Z">
              <w:r>
                <w:rPr>
                  <w:rFonts w:eastAsiaTheme="minorEastAsia" w:hint="eastAsia"/>
                  <w:color w:val="1F497D"/>
                  <w:lang w:eastAsia="zh-CN"/>
                </w:rPr>
                <w:t>edit</w:t>
              </w:r>
            </w:ins>
            <w:ins w:id="12" w:author="Bo Liu, CTC" w:date="2020-08-27T16:14:00Z">
              <w:r w:rsidR="0074205E">
                <w:rPr>
                  <w:rFonts w:eastAsiaTheme="minorEastAsia" w:hint="eastAsia"/>
                  <w:color w:val="1F497D"/>
                  <w:lang w:eastAsia="zh-CN"/>
                </w:rPr>
                <w:t xml:space="preserve"> is</w:t>
              </w:r>
            </w:ins>
            <w:ins w:id="13" w:author="Bo Liu, CTC" w:date="2020-08-27T16:13:00Z">
              <w:r w:rsidR="0074205E">
                <w:rPr>
                  <w:rFonts w:eastAsiaTheme="minorEastAsia" w:hint="eastAsia"/>
                  <w:color w:val="1F497D"/>
                  <w:lang w:eastAsia="zh-CN"/>
                </w:rPr>
                <w:t xml:space="preserve"> to </w:t>
              </w:r>
            </w:ins>
            <w:ins w:id="14" w:author="Bo Liu, CTC" w:date="2020-08-27T16:14:00Z">
              <w:r w:rsidR="0074205E">
                <w:rPr>
                  <w:rFonts w:eastAsiaTheme="minorEastAsia" w:hint="eastAsia"/>
                  <w:color w:val="1F497D"/>
                  <w:lang w:eastAsia="zh-CN"/>
                </w:rPr>
                <w:t xml:space="preserve">add a sub-bullet under </w:t>
              </w:r>
              <w:r w:rsidR="0074205E">
                <w:rPr>
                  <w:rFonts w:eastAsiaTheme="minorEastAsia"/>
                  <w:color w:val="1F497D"/>
                  <w:lang w:eastAsia="zh-CN"/>
                </w:rPr>
                <w:t>“</w:t>
              </w:r>
              <w:r w:rsidR="0074205E">
                <w:rPr>
                  <w:rFonts w:eastAsiaTheme="minorEastAsia" w:hint="eastAsia"/>
                  <w:color w:val="1F497D"/>
                  <w:lang w:eastAsia="zh-CN"/>
                </w:rPr>
                <w:t>P-MPR</w:t>
              </w:r>
              <w:r w:rsidR="0074205E">
                <w:rPr>
                  <w:rFonts w:eastAsiaTheme="minorEastAsia"/>
                  <w:color w:val="1F497D"/>
                  <w:lang w:eastAsia="zh-CN"/>
                </w:rPr>
                <w:t>”</w:t>
              </w:r>
            </w:ins>
            <w:ins w:id="15" w:author="Bo Liu, CTC" w:date="2020-08-27T16:15:00Z">
              <w:r w:rsidR="0074205E">
                <w:rPr>
                  <w:rFonts w:eastAsiaTheme="minorEastAsia" w:hint="eastAsia"/>
                  <w:color w:val="1F497D"/>
                  <w:lang w:eastAsia="zh-CN"/>
                </w:rPr>
                <w:t xml:space="preserve"> solution bullet, which is copied </w:t>
              </w:r>
            </w:ins>
            <w:ins w:id="16" w:author="Bo Liu, CTC" w:date="2020-08-27T16:14:00Z">
              <w:r w:rsidR="0074205E">
                <w:rPr>
                  <w:rFonts w:eastAsiaTheme="minorEastAsia" w:hint="eastAsia"/>
                  <w:color w:val="1F497D"/>
                  <w:lang w:eastAsia="zh-CN"/>
                </w:rPr>
                <w:t xml:space="preserve">as </w:t>
              </w:r>
            </w:ins>
          </w:p>
          <w:p w14:paraId="37637E4D" w14:textId="77777777" w:rsidR="00000000" w:rsidRPr="0074205E" w:rsidRDefault="001F1D24" w:rsidP="0074205E">
            <w:pPr>
              <w:numPr>
                <w:ilvl w:val="0"/>
                <w:numId w:val="13"/>
              </w:numPr>
              <w:rPr>
                <w:ins w:id="17" w:author="Bo Liu, CTC" w:date="2020-08-27T16:13:00Z"/>
                <w:color w:val="1F497D"/>
                <w:lang w:val="en-US" w:eastAsia="zh-CN"/>
              </w:rPr>
            </w:pPr>
            <w:ins w:id="18" w:author="Bo Liu, CTC" w:date="2020-08-27T16:13:00Z">
              <w:r w:rsidRPr="0074205E">
                <w:rPr>
                  <w:color w:val="1F497D"/>
                  <w:lang w:val="en-US" w:eastAsia="zh-CN"/>
                </w:rPr>
                <w:t>UE implementation based solution, i.e. P-MPR</w:t>
              </w:r>
            </w:ins>
          </w:p>
          <w:p w14:paraId="76C46A78" w14:textId="1265149C" w:rsidR="005952DF" w:rsidRPr="005A7A71" w:rsidRDefault="001F1D24" w:rsidP="005A7A71">
            <w:pPr>
              <w:numPr>
                <w:ilvl w:val="1"/>
                <w:numId w:val="13"/>
              </w:numPr>
              <w:rPr>
                <w:rFonts w:hint="eastAsia"/>
                <w:color w:val="1F497D"/>
                <w:lang w:val="en-US" w:eastAsia="zh-CN"/>
              </w:rPr>
            </w:pPr>
            <w:ins w:id="19" w:author="Bo Liu, CTC" w:date="2020-08-27T16:13:00Z">
              <w:r w:rsidRPr="0074205E">
                <w:rPr>
                  <w:color w:val="1F497D"/>
                  <w:lang w:val="en-US" w:eastAsia="zh-CN"/>
                </w:rPr>
                <w:t>If the UE does not support any of the duty cycle based solutions, then the UE-based solution (P-MPR) is applied</w:t>
              </w:r>
            </w:ins>
          </w:p>
        </w:tc>
      </w:tr>
      <w:tr w:rsidR="002F3178" w14:paraId="1264C116" w14:textId="77777777" w:rsidTr="00EC38C8">
        <w:trPr>
          <w:ins w:id="20" w:author="Bo Liu, CTC" w:date="2020-08-27T16:11:00Z"/>
        </w:trPr>
        <w:tc>
          <w:tcPr>
            <w:tcW w:w="1101" w:type="dxa"/>
            <w:tcBorders>
              <w:top w:val="single" w:sz="4" w:space="0" w:color="auto"/>
              <w:left w:val="single" w:sz="4" w:space="0" w:color="auto"/>
              <w:bottom w:val="single" w:sz="4" w:space="0" w:color="auto"/>
              <w:right w:val="single" w:sz="4" w:space="0" w:color="auto"/>
            </w:tcBorders>
          </w:tcPr>
          <w:p w14:paraId="4E6422DA" w14:textId="136DE62F" w:rsidR="002F3178" w:rsidRPr="005A7A71" w:rsidRDefault="00326879" w:rsidP="00EC38C8">
            <w:pPr>
              <w:spacing w:after="120"/>
              <w:rPr>
                <w:ins w:id="21" w:author="Bo Liu, CTC" w:date="2020-08-27T16:11:00Z"/>
                <w:rFonts w:eastAsiaTheme="minorEastAsia" w:hint="eastAsia"/>
                <w:color w:val="000000" w:themeColor="text1"/>
                <w:lang w:val="en-US" w:eastAsia="zh-CN"/>
              </w:rPr>
            </w:pPr>
            <w:ins w:id="22" w:author="Bo Liu, CTC" w:date="2020-08-27T16:15:00Z">
              <w:r>
                <w:rPr>
                  <w:rFonts w:eastAsiaTheme="minorEastAsia" w:hint="eastAsia"/>
                  <w:color w:val="000000" w:themeColor="text1"/>
                  <w:lang w:val="en-US" w:eastAsia="zh-CN"/>
                </w:rPr>
                <w:t>T-Mobile USA</w:t>
              </w:r>
            </w:ins>
          </w:p>
        </w:tc>
        <w:tc>
          <w:tcPr>
            <w:tcW w:w="8756" w:type="dxa"/>
            <w:tcBorders>
              <w:top w:val="single" w:sz="4" w:space="0" w:color="auto"/>
              <w:left w:val="single" w:sz="4" w:space="0" w:color="auto"/>
              <w:bottom w:val="single" w:sz="4" w:space="0" w:color="auto"/>
              <w:right w:val="single" w:sz="4" w:space="0" w:color="auto"/>
            </w:tcBorders>
          </w:tcPr>
          <w:p w14:paraId="4E6A2E74" w14:textId="77777777" w:rsidR="002F3178" w:rsidRDefault="00550290" w:rsidP="00EC38C8">
            <w:pPr>
              <w:rPr>
                <w:ins w:id="23" w:author="Bo Liu, CTC" w:date="2020-08-27T16:16:00Z"/>
                <w:rFonts w:ascii="Calibri" w:eastAsiaTheme="minorEastAsia" w:hAnsi="Calibri" w:cs="Calibri" w:hint="eastAsia"/>
                <w:sz w:val="22"/>
                <w:szCs w:val="22"/>
                <w:lang w:eastAsia="zh-CN"/>
              </w:rPr>
            </w:pPr>
            <w:ins w:id="24" w:author="Bo Liu, CTC" w:date="2020-08-27T16:16:00Z">
              <w:r>
                <w:rPr>
                  <w:rFonts w:ascii="Calibri" w:hAnsi="Calibri" w:cs="Calibri"/>
                  <w:sz w:val="22"/>
                  <w:szCs w:val="22"/>
                </w:rPr>
                <w:t xml:space="preserve">We think it is important to include the blind approach, as we commented in the first round. There were comments in the first round that the blind approach was not needed for NR-CA and </w:t>
              </w:r>
              <w:r>
                <w:rPr>
                  <w:rFonts w:ascii="Calibri" w:hAnsi="Calibri" w:cs="Calibri"/>
                  <w:sz w:val="22"/>
                  <w:szCs w:val="22"/>
                </w:rPr>
                <w:lastRenderedPageBreak/>
                <w:t>NR-DC, but we disagree. We think that the blind approach would be useful for FDD+TDD PC2 for NR-CA and NR-DC. Just like with EN-DC, if there is high duty cycle but low power on the FDD side PC2 should not be prohibited as it would be with the duty cycle scheme.</w:t>
              </w:r>
            </w:ins>
          </w:p>
          <w:p w14:paraId="43392753" w14:textId="77777777" w:rsidR="00550290" w:rsidRDefault="00550290" w:rsidP="00EC38C8">
            <w:pPr>
              <w:rPr>
                <w:ins w:id="25" w:author="Bo Liu, CTC" w:date="2020-08-27T16:17:00Z"/>
                <w:rFonts w:ascii="Calibri" w:eastAsiaTheme="minorEastAsia" w:hAnsi="Calibri" w:cs="Calibri" w:hint="eastAsia"/>
                <w:sz w:val="22"/>
                <w:szCs w:val="22"/>
                <w:lang w:eastAsia="zh-CN"/>
              </w:rPr>
            </w:pPr>
            <w:ins w:id="26" w:author="Bo Liu, CTC" w:date="2020-08-27T16:16:00Z">
              <w:r>
                <w:rPr>
                  <w:rFonts w:ascii="Calibri" w:eastAsiaTheme="minorEastAsia" w:hAnsi="Calibri" w:cs="Calibri" w:hint="eastAsia"/>
                  <w:sz w:val="22"/>
                  <w:szCs w:val="22"/>
                  <w:lang w:eastAsia="zh-CN"/>
                </w:rPr>
                <w:t>The edit in the WF is to add a bullet in the options for S</w:t>
              </w:r>
            </w:ins>
            <w:ins w:id="27" w:author="Bo Liu, CTC" w:date="2020-08-27T16:17:00Z">
              <w:r>
                <w:rPr>
                  <w:rFonts w:ascii="Calibri" w:eastAsiaTheme="minorEastAsia" w:hAnsi="Calibri" w:cs="Calibri" w:hint="eastAsia"/>
                  <w:sz w:val="22"/>
                  <w:szCs w:val="22"/>
                  <w:lang w:eastAsia="zh-CN"/>
                </w:rPr>
                <w:t>AR solution, which is copied as</w:t>
              </w:r>
            </w:ins>
          </w:p>
          <w:p w14:paraId="7F9CCC48" w14:textId="5AC6A8B7" w:rsidR="00550290" w:rsidRDefault="00550290" w:rsidP="00EC38C8">
            <w:pPr>
              <w:rPr>
                <w:ins w:id="28" w:author="Bo Liu, CTC" w:date="2020-08-27T16:17:00Z"/>
                <w:rFonts w:ascii="Calibri" w:eastAsiaTheme="minorEastAsia" w:hAnsi="Calibri" w:cs="Calibri" w:hint="eastAsia"/>
                <w:sz w:val="22"/>
                <w:szCs w:val="22"/>
                <w:lang w:eastAsia="zh-CN"/>
              </w:rPr>
            </w:pPr>
            <w:ins w:id="29" w:author="Bo Liu, CTC" w:date="2020-08-27T16:17:00Z">
              <w:r w:rsidRPr="00550290">
                <w:rPr>
                  <w:rFonts w:ascii="Calibri" w:eastAsiaTheme="minorEastAsia" w:hAnsi="Calibri" w:cs="Calibri"/>
                  <w:sz w:val="22"/>
                  <w:szCs w:val="22"/>
                  <w:lang w:eastAsia="zh-CN"/>
                </w:rPr>
                <w:t>Options for SAR schemes for PC2 NR inter-band CA and SUL configurations</w:t>
              </w:r>
            </w:ins>
          </w:p>
          <w:p w14:paraId="7D19B597" w14:textId="77777777" w:rsidR="00000000" w:rsidRPr="00550290" w:rsidRDefault="001F1D24" w:rsidP="00550290">
            <w:pPr>
              <w:numPr>
                <w:ilvl w:val="0"/>
                <w:numId w:val="14"/>
              </w:numPr>
              <w:rPr>
                <w:ins w:id="30" w:author="Bo Liu, CTC" w:date="2020-08-27T16:17:00Z"/>
                <w:color w:val="1F497D"/>
                <w:lang w:val="en-US" w:eastAsia="zh-CN"/>
              </w:rPr>
            </w:pPr>
            <w:ins w:id="31" w:author="Bo Liu, CTC" w:date="2020-08-27T16:17:00Z">
              <w:r w:rsidRPr="00550290">
                <w:rPr>
                  <w:color w:val="1F497D"/>
                  <w:lang w:val="en-US" w:eastAsia="zh-CN"/>
                </w:rPr>
                <w:t>The “blind a</w:t>
              </w:r>
              <w:r w:rsidRPr="00550290">
                <w:rPr>
                  <w:color w:val="1F497D"/>
                  <w:lang w:val="en-US" w:eastAsia="zh-CN"/>
                </w:rPr>
                <w:t>pproach” as proposed for PC2 FDD_TDD EN-DC</w:t>
              </w:r>
            </w:ins>
          </w:p>
          <w:p w14:paraId="7299D3F1" w14:textId="676906DD" w:rsidR="00550290" w:rsidRPr="00DA6F85" w:rsidRDefault="00550290" w:rsidP="00EC38C8">
            <w:pPr>
              <w:rPr>
                <w:ins w:id="32" w:author="Bo Liu, CTC" w:date="2020-08-27T16:11:00Z"/>
                <w:rFonts w:eastAsiaTheme="minorEastAsia" w:hint="eastAsia"/>
                <w:color w:val="1F497D"/>
                <w:lang w:val="en-US" w:eastAsia="zh-CN"/>
              </w:rPr>
            </w:pPr>
          </w:p>
        </w:tc>
      </w:tr>
      <w:tr w:rsidR="002F3178" w14:paraId="45BF0944" w14:textId="77777777" w:rsidTr="00EC38C8">
        <w:trPr>
          <w:ins w:id="33" w:author="Bo Liu, CTC" w:date="2020-08-27T16:12:00Z"/>
        </w:trPr>
        <w:tc>
          <w:tcPr>
            <w:tcW w:w="1101" w:type="dxa"/>
            <w:tcBorders>
              <w:top w:val="single" w:sz="4" w:space="0" w:color="auto"/>
              <w:left w:val="single" w:sz="4" w:space="0" w:color="auto"/>
              <w:bottom w:val="single" w:sz="4" w:space="0" w:color="auto"/>
              <w:right w:val="single" w:sz="4" w:space="0" w:color="auto"/>
            </w:tcBorders>
          </w:tcPr>
          <w:p w14:paraId="01538170" w14:textId="764A8E86" w:rsidR="002F3178" w:rsidRPr="00DA6F85" w:rsidRDefault="00187E6D" w:rsidP="00EC38C8">
            <w:pPr>
              <w:spacing w:after="120"/>
              <w:rPr>
                <w:ins w:id="34" w:author="Bo Liu, CTC" w:date="2020-08-27T16:12:00Z"/>
                <w:rFonts w:eastAsiaTheme="minorEastAsia" w:hint="eastAsia"/>
                <w:color w:val="000000" w:themeColor="text1"/>
                <w:lang w:val="en-US" w:eastAsia="zh-CN"/>
              </w:rPr>
            </w:pPr>
            <w:ins w:id="35" w:author="Bo Liu, CTC" w:date="2020-08-27T16:17:00Z">
              <w:r>
                <w:rPr>
                  <w:rFonts w:eastAsiaTheme="minorEastAsia" w:hint="eastAsia"/>
                  <w:color w:val="000000" w:themeColor="text1"/>
                  <w:lang w:val="en-US" w:eastAsia="zh-CN"/>
                </w:rPr>
                <w:lastRenderedPageBreak/>
                <w:t>China Telecom</w:t>
              </w:r>
            </w:ins>
          </w:p>
        </w:tc>
        <w:tc>
          <w:tcPr>
            <w:tcW w:w="8756" w:type="dxa"/>
            <w:tcBorders>
              <w:top w:val="single" w:sz="4" w:space="0" w:color="auto"/>
              <w:left w:val="single" w:sz="4" w:space="0" w:color="auto"/>
              <w:bottom w:val="single" w:sz="4" w:space="0" w:color="auto"/>
              <w:right w:val="single" w:sz="4" w:space="0" w:color="auto"/>
            </w:tcBorders>
          </w:tcPr>
          <w:p w14:paraId="5051AB4E" w14:textId="65F2B7DC" w:rsidR="00D709C7" w:rsidRPr="00DA6F85" w:rsidRDefault="00C950C1" w:rsidP="00D709C7">
            <w:pPr>
              <w:rPr>
                <w:ins w:id="36" w:author="Bo Liu, CTC" w:date="2020-08-27T16:18:00Z"/>
                <w:rFonts w:ascii="Calibri" w:eastAsiaTheme="minorEastAsia" w:hAnsi="Calibri" w:cs="Calibri" w:hint="eastAsia"/>
                <w:color w:val="1F497D"/>
                <w:sz w:val="21"/>
                <w:szCs w:val="21"/>
                <w:lang w:eastAsia="zh-CN"/>
              </w:rPr>
            </w:pPr>
            <w:ins w:id="37" w:author="Bo Liu, CTC" w:date="2020-08-27T16:18:00Z">
              <w:r>
                <w:rPr>
                  <w:rFonts w:ascii="Calibri" w:eastAsiaTheme="minorEastAsia" w:hAnsi="Calibri" w:cs="Calibri" w:hint="eastAsia"/>
                  <w:color w:val="1F497D"/>
                  <w:sz w:val="21"/>
                  <w:szCs w:val="21"/>
                  <w:lang w:eastAsia="zh-CN"/>
                </w:rPr>
                <w:t>T</w:t>
              </w:r>
              <w:r w:rsidR="00D709C7">
                <w:rPr>
                  <w:rFonts w:ascii="Calibri" w:hAnsi="Calibri" w:cs="Calibri"/>
                  <w:color w:val="1F497D"/>
                  <w:sz w:val="21"/>
                  <w:szCs w:val="21"/>
                </w:rPr>
                <w:t xml:space="preserve">his is the first meeting for CA&amp;SUL HPUE, we intend to collect the views from companies and summarize the options/issues as references for further discussion, rather than draw any premature conclusion. </w:t>
              </w:r>
            </w:ins>
          </w:p>
          <w:p w14:paraId="6825B72F" w14:textId="77777777" w:rsidR="00D709C7" w:rsidRDefault="00D709C7" w:rsidP="00D709C7">
            <w:pPr>
              <w:rPr>
                <w:ins w:id="38" w:author="Bo Liu, CTC" w:date="2020-08-27T16:18:00Z"/>
                <w:rFonts w:ascii="Calibri" w:hAnsi="Calibri" w:cs="Calibri"/>
                <w:color w:val="1F497D"/>
                <w:sz w:val="21"/>
                <w:szCs w:val="21"/>
              </w:rPr>
            </w:pPr>
            <w:ins w:id="39" w:author="Bo Liu, CTC" w:date="2020-08-27T16:18:00Z">
              <w:r>
                <w:rPr>
                  <w:rFonts w:ascii="Calibri" w:hAnsi="Calibri" w:cs="Calibri"/>
                  <w:color w:val="1F497D"/>
                  <w:sz w:val="21"/>
                  <w:szCs w:val="21"/>
                </w:rPr>
                <w:t xml:space="preserve">So we still prefer to remove the sentence which defines the UE </w:t>
              </w:r>
              <w:proofErr w:type="spellStart"/>
              <w:r>
                <w:rPr>
                  <w:rFonts w:ascii="Calibri" w:hAnsi="Calibri" w:cs="Calibri"/>
                  <w:color w:val="1F497D"/>
                  <w:sz w:val="21"/>
                  <w:szCs w:val="21"/>
                </w:rPr>
                <w:t>behavior</w:t>
              </w:r>
              <w:proofErr w:type="spellEnd"/>
              <w:r>
                <w:rPr>
                  <w:rFonts w:ascii="Calibri" w:hAnsi="Calibri" w:cs="Calibri"/>
                  <w:color w:val="1F497D"/>
                  <w:sz w:val="21"/>
                  <w:szCs w:val="21"/>
                </w:rPr>
                <w:t xml:space="preserve"> related to duty cycle based solution, because the options for duty cycle based solution has not been aligned.</w:t>
              </w:r>
            </w:ins>
          </w:p>
          <w:p w14:paraId="09F17CD7" w14:textId="77777777" w:rsidR="00D709C7" w:rsidRDefault="00D709C7" w:rsidP="00D709C7">
            <w:pPr>
              <w:numPr>
                <w:ilvl w:val="1"/>
                <w:numId w:val="15"/>
              </w:numPr>
              <w:spacing w:after="0"/>
              <w:rPr>
                <w:ins w:id="40" w:author="Bo Liu, CTC" w:date="2020-08-27T16:18:00Z"/>
                <w:rFonts w:ascii="Calibri" w:hAnsi="Calibri" w:cs="Calibri"/>
                <w:strike/>
                <w:color w:val="FF0000"/>
                <w:sz w:val="21"/>
                <w:szCs w:val="21"/>
              </w:rPr>
            </w:pPr>
            <w:ins w:id="41" w:author="Bo Liu, CTC" w:date="2020-08-27T16:18:00Z">
              <w:r>
                <w:rPr>
                  <w:rFonts w:ascii="Calibri" w:hAnsi="Calibri" w:cs="Calibri"/>
                  <w:strike/>
                  <w:color w:val="FF0000"/>
                  <w:sz w:val="21"/>
                  <w:szCs w:val="21"/>
                </w:rPr>
                <w:t>If the UE does not support any of the duty cycle based solutions, then the UE-based solution (P-MPR) is applied</w:t>
              </w:r>
            </w:ins>
          </w:p>
          <w:p w14:paraId="3FEA4766" w14:textId="4DC88F3D" w:rsidR="00D709C7" w:rsidRPr="00DA6F85" w:rsidRDefault="00D709C7" w:rsidP="00D709C7">
            <w:pPr>
              <w:rPr>
                <w:ins w:id="42" w:author="Bo Liu, CTC" w:date="2020-08-27T16:18:00Z"/>
                <w:rFonts w:ascii="Calibri" w:eastAsiaTheme="minorEastAsia" w:hAnsi="Calibri" w:cs="Calibri" w:hint="eastAsia"/>
                <w:b/>
                <w:bCs/>
                <w:color w:val="1F497D"/>
                <w:sz w:val="21"/>
                <w:szCs w:val="21"/>
                <w:lang w:eastAsia="zh-CN"/>
              </w:rPr>
            </w:pPr>
            <w:ins w:id="43" w:author="Bo Liu, CTC" w:date="2020-08-27T16:18:00Z">
              <w:r>
                <w:rPr>
                  <w:rFonts w:ascii="Calibri" w:hAnsi="Calibri" w:cs="Calibri"/>
                  <w:color w:val="1F497D"/>
                  <w:sz w:val="21"/>
                  <w:szCs w:val="21"/>
                </w:rPr>
                <w:t xml:space="preserve">Also regarding the blind approach, if we understanding correctly, the key parameter for blind approach </w:t>
              </w:r>
              <w:proofErr w:type="gramStart"/>
              <w:r>
                <w:rPr>
                  <w:rFonts w:ascii="Calibri" w:hAnsi="Calibri" w:cs="Calibri"/>
                  <w:color w:val="1F497D"/>
                  <w:sz w:val="21"/>
                  <w:szCs w:val="21"/>
                </w:rPr>
                <w:t>is</w:t>
              </w:r>
              <w:proofErr w:type="gramEnd"/>
              <w:r>
                <w:rPr>
                  <w:rFonts w:ascii="Calibri" w:hAnsi="Calibri" w:cs="Calibri"/>
                  <w:color w:val="1F497D"/>
                  <w:sz w:val="21"/>
                  <w:szCs w:val="21"/>
                </w:rPr>
                <w:t xml:space="preserve"> LTE UE power P_LTE, which is sent from BS to the UE to limit the LTE power, however, for CA, we don’t have this dedicate parameter for each of carrier. Whether blind approach applies for CA needs to be further </w:t>
              </w:r>
              <w:proofErr w:type="spellStart"/>
              <w:r>
                <w:rPr>
                  <w:rFonts w:ascii="Calibri" w:hAnsi="Calibri" w:cs="Calibri"/>
                  <w:color w:val="1F497D"/>
                  <w:sz w:val="21"/>
                  <w:szCs w:val="21"/>
                </w:rPr>
                <w:t>analyzed</w:t>
              </w:r>
              <w:proofErr w:type="spellEnd"/>
              <w:r>
                <w:rPr>
                  <w:rFonts w:ascii="Calibri" w:hAnsi="Calibri" w:cs="Calibri"/>
                  <w:color w:val="1F497D"/>
                  <w:sz w:val="21"/>
                  <w:szCs w:val="21"/>
                </w:rPr>
                <w:t xml:space="preserve">. From logistic point, we still think we need verify blind approach applicable for CA&amp;SUL before we list it as an option. But we are open to any possible </w:t>
              </w:r>
              <w:proofErr w:type="gramStart"/>
              <w:r>
                <w:rPr>
                  <w:rFonts w:ascii="Calibri" w:hAnsi="Calibri" w:cs="Calibri"/>
                  <w:color w:val="1F497D"/>
                  <w:sz w:val="21"/>
                  <w:szCs w:val="21"/>
                </w:rPr>
                <w:t>solutions, that is</w:t>
              </w:r>
              <w:proofErr w:type="gramEnd"/>
              <w:r>
                <w:rPr>
                  <w:rFonts w:ascii="Calibri" w:hAnsi="Calibri" w:cs="Calibri"/>
                  <w:color w:val="1F497D"/>
                  <w:sz w:val="21"/>
                  <w:szCs w:val="21"/>
                </w:rPr>
                <w:t xml:space="preserve"> why we have the bullet saying other options are not precluded. Actually, we have realized that duty cycle solution’s </w:t>
              </w:r>
              <w:proofErr w:type="gramStart"/>
              <w:r>
                <w:rPr>
                  <w:rFonts w:ascii="Calibri" w:hAnsi="Calibri" w:cs="Calibri"/>
                  <w:color w:val="1F497D"/>
                  <w:sz w:val="21"/>
                  <w:szCs w:val="21"/>
                </w:rPr>
                <w:t>drawback, that</w:t>
              </w:r>
              <w:proofErr w:type="gramEnd"/>
              <w:r>
                <w:rPr>
                  <w:rFonts w:ascii="Calibri" w:hAnsi="Calibri" w:cs="Calibri"/>
                  <w:color w:val="1F497D"/>
                  <w:sz w:val="21"/>
                  <w:szCs w:val="21"/>
                </w:rPr>
                <w:t xml:space="preserve"> is why we have one page in WF for identified issues mainly for duty cycle solution.</w:t>
              </w:r>
            </w:ins>
          </w:p>
          <w:p w14:paraId="3CBF7F2B" w14:textId="35328EF8" w:rsidR="00D709C7" w:rsidRPr="00DA6F85" w:rsidRDefault="00D709C7" w:rsidP="00D709C7">
            <w:pPr>
              <w:rPr>
                <w:ins w:id="44" w:author="Bo Liu, CTC" w:date="2020-08-27T16:18:00Z"/>
                <w:rFonts w:ascii="Calibri" w:eastAsiaTheme="minorEastAsia" w:hAnsi="Calibri" w:cs="Calibri" w:hint="eastAsia"/>
                <w:color w:val="1F497D"/>
                <w:sz w:val="21"/>
                <w:szCs w:val="21"/>
                <w:lang w:eastAsia="zh-CN"/>
              </w:rPr>
            </w:pPr>
            <w:ins w:id="45" w:author="Bo Liu, CTC" w:date="2020-08-27T16:18:00Z">
              <w:r>
                <w:rPr>
                  <w:rFonts w:ascii="Calibri" w:hAnsi="Calibri" w:cs="Calibri"/>
                  <w:color w:val="1F497D"/>
                  <w:sz w:val="21"/>
                  <w:szCs w:val="21"/>
                </w:rPr>
                <w:t xml:space="preserve">With above clarifications, we have the following suggestions as marked by green </w:t>
              </w:r>
              <w:proofErr w:type="spellStart"/>
              <w:r>
                <w:rPr>
                  <w:rFonts w:ascii="Calibri" w:hAnsi="Calibri" w:cs="Calibri"/>
                  <w:color w:val="1F497D"/>
                  <w:sz w:val="21"/>
                  <w:szCs w:val="21"/>
                </w:rPr>
                <w:t>color</w:t>
              </w:r>
              <w:proofErr w:type="spellEnd"/>
              <w:r>
                <w:rPr>
                  <w:rFonts w:ascii="Calibri" w:hAnsi="Calibri" w:cs="Calibri"/>
                  <w:color w:val="1F497D"/>
                  <w:sz w:val="21"/>
                  <w:szCs w:val="21"/>
                </w:rPr>
                <w:t xml:space="preserve"> to further </w:t>
              </w:r>
              <w:proofErr w:type="gramStart"/>
              <w:r>
                <w:rPr>
                  <w:rFonts w:ascii="Calibri" w:hAnsi="Calibri" w:cs="Calibri"/>
                  <w:color w:val="1F497D"/>
                  <w:sz w:val="21"/>
                  <w:szCs w:val="21"/>
                </w:rPr>
                <w:t>emphasized</w:t>
              </w:r>
              <w:proofErr w:type="gramEnd"/>
              <w:r>
                <w:rPr>
                  <w:rFonts w:ascii="Calibri" w:hAnsi="Calibri" w:cs="Calibri"/>
                  <w:color w:val="1F497D"/>
                  <w:sz w:val="21"/>
                  <w:szCs w:val="21"/>
                </w:rPr>
                <w:t xml:space="preserve"> that options listed in WF are not final options and will be continually discussed in next meeting.</w:t>
              </w:r>
            </w:ins>
          </w:p>
          <w:p w14:paraId="197E7A87" w14:textId="77777777" w:rsidR="00D709C7" w:rsidRDefault="00D709C7" w:rsidP="00D709C7">
            <w:pPr>
              <w:numPr>
                <w:ilvl w:val="0"/>
                <w:numId w:val="16"/>
              </w:numPr>
              <w:spacing w:after="0"/>
              <w:rPr>
                <w:ins w:id="46" w:author="Bo Liu, CTC" w:date="2020-08-27T16:18:00Z"/>
                <w:rFonts w:ascii="Calibri" w:hAnsi="Calibri" w:cs="Calibri"/>
                <w:color w:val="1F497D"/>
                <w:sz w:val="21"/>
                <w:szCs w:val="21"/>
              </w:rPr>
            </w:pPr>
            <w:ins w:id="47" w:author="Bo Liu, CTC" w:date="2020-08-27T16:18:00Z">
              <w:r>
                <w:rPr>
                  <w:rFonts w:ascii="Calibri" w:hAnsi="Calibri" w:cs="Calibri"/>
                  <w:color w:val="1F497D"/>
                  <w:sz w:val="21"/>
                  <w:szCs w:val="21"/>
                </w:rPr>
                <w:t>Duty cycle based solutions</w:t>
              </w:r>
            </w:ins>
          </w:p>
          <w:p w14:paraId="242F41B8" w14:textId="77777777" w:rsidR="00D709C7" w:rsidRDefault="00D709C7" w:rsidP="00D709C7">
            <w:pPr>
              <w:numPr>
                <w:ilvl w:val="1"/>
                <w:numId w:val="16"/>
              </w:numPr>
              <w:spacing w:after="0"/>
              <w:rPr>
                <w:ins w:id="48" w:author="Bo Liu, CTC" w:date="2020-08-27T16:18:00Z"/>
                <w:rFonts w:ascii="Calibri" w:hAnsi="Calibri" w:cs="Calibri"/>
                <w:color w:val="1F497D"/>
                <w:sz w:val="21"/>
                <w:szCs w:val="21"/>
              </w:rPr>
            </w:pPr>
            <w:ins w:id="49" w:author="Bo Liu, CTC" w:date="2020-08-27T16:18:00Z">
              <w:r>
                <w:rPr>
                  <w:rFonts w:ascii="Calibri" w:hAnsi="Calibri" w:cs="Calibri"/>
                  <w:color w:val="1F497D"/>
                  <w:sz w:val="21"/>
                  <w:szCs w:val="21"/>
                </w:rPr>
                <w:t xml:space="preserve">Option 1: Report one total UL duty cycle capability </w:t>
              </w:r>
            </w:ins>
          </w:p>
          <w:p w14:paraId="43F8FDEB" w14:textId="77777777" w:rsidR="00D709C7" w:rsidRDefault="00D709C7" w:rsidP="00D709C7">
            <w:pPr>
              <w:numPr>
                <w:ilvl w:val="1"/>
                <w:numId w:val="16"/>
              </w:numPr>
              <w:spacing w:after="0"/>
              <w:rPr>
                <w:ins w:id="50" w:author="Bo Liu, CTC" w:date="2020-08-27T16:18:00Z"/>
                <w:rFonts w:ascii="Calibri" w:hAnsi="Calibri" w:cs="Calibri"/>
                <w:color w:val="1F497D"/>
                <w:sz w:val="21"/>
                <w:szCs w:val="21"/>
              </w:rPr>
            </w:pPr>
            <w:ins w:id="51" w:author="Bo Liu, CTC" w:date="2020-08-27T16:18:00Z">
              <w:r>
                <w:rPr>
                  <w:rFonts w:ascii="Calibri" w:hAnsi="Calibri" w:cs="Calibri"/>
                  <w:color w:val="1F497D"/>
                  <w:sz w:val="21"/>
                  <w:szCs w:val="21"/>
                </w:rPr>
                <w:t>Option 2: Report the duty cycle capabilities per band</w:t>
              </w:r>
            </w:ins>
          </w:p>
          <w:p w14:paraId="4232048D" w14:textId="77777777" w:rsidR="00D709C7" w:rsidRDefault="00D709C7" w:rsidP="00D709C7">
            <w:pPr>
              <w:numPr>
                <w:ilvl w:val="0"/>
                <w:numId w:val="16"/>
              </w:numPr>
              <w:spacing w:after="0"/>
              <w:rPr>
                <w:ins w:id="52" w:author="Bo Liu, CTC" w:date="2020-08-27T16:18:00Z"/>
                <w:rFonts w:ascii="Calibri" w:hAnsi="Calibri" w:cs="Calibri"/>
                <w:color w:val="1F497D"/>
                <w:sz w:val="21"/>
                <w:szCs w:val="21"/>
              </w:rPr>
            </w:pPr>
            <w:ins w:id="53" w:author="Bo Liu, CTC" w:date="2020-08-27T16:18:00Z">
              <w:r>
                <w:rPr>
                  <w:rFonts w:ascii="Calibri" w:hAnsi="Calibri" w:cs="Calibri"/>
                  <w:color w:val="1F497D"/>
                  <w:sz w:val="21"/>
                  <w:szCs w:val="21"/>
                </w:rPr>
                <w:t>UE implementation based solution, i.e. P-MPR</w:t>
              </w:r>
            </w:ins>
          </w:p>
          <w:p w14:paraId="13E56972" w14:textId="77777777" w:rsidR="00D709C7" w:rsidRDefault="00D709C7" w:rsidP="00D709C7">
            <w:pPr>
              <w:numPr>
                <w:ilvl w:val="1"/>
                <w:numId w:val="16"/>
              </w:numPr>
              <w:spacing w:after="0"/>
              <w:rPr>
                <w:ins w:id="54" w:author="Bo Liu, CTC" w:date="2020-08-27T16:18:00Z"/>
                <w:rFonts w:ascii="Calibri" w:hAnsi="Calibri" w:cs="Calibri"/>
                <w:strike/>
                <w:color w:val="FF0000"/>
                <w:sz w:val="21"/>
                <w:szCs w:val="21"/>
              </w:rPr>
            </w:pPr>
            <w:ins w:id="55" w:author="Bo Liu, CTC" w:date="2020-08-27T16:18:00Z">
              <w:r>
                <w:rPr>
                  <w:rFonts w:ascii="Calibri" w:hAnsi="Calibri" w:cs="Calibri"/>
                  <w:strike/>
                  <w:color w:val="FF0000"/>
                  <w:sz w:val="21"/>
                  <w:szCs w:val="21"/>
                </w:rPr>
                <w:t>If the UE does not support any of the duty cycle based solutions, then the UE-based solution (P-MPR) is applied</w:t>
              </w:r>
            </w:ins>
          </w:p>
          <w:p w14:paraId="630AF42F" w14:textId="77777777" w:rsidR="00D709C7" w:rsidRDefault="00D709C7" w:rsidP="00D709C7">
            <w:pPr>
              <w:numPr>
                <w:ilvl w:val="0"/>
                <w:numId w:val="16"/>
              </w:numPr>
              <w:spacing w:after="0"/>
              <w:rPr>
                <w:ins w:id="56" w:author="Bo Liu, CTC" w:date="2020-08-27T16:18:00Z"/>
                <w:rFonts w:ascii="Calibri" w:hAnsi="Calibri" w:cs="Calibri"/>
                <w:strike/>
                <w:color w:val="FF0000"/>
                <w:sz w:val="21"/>
                <w:szCs w:val="21"/>
              </w:rPr>
            </w:pPr>
            <w:ins w:id="57" w:author="Bo Liu, CTC" w:date="2020-08-27T16:18:00Z">
              <w:r>
                <w:rPr>
                  <w:rFonts w:ascii="Calibri" w:hAnsi="Calibri" w:cs="Calibri"/>
                  <w:strike/>
                  <w:color w:val="FF0000"/>
                  <w:sz w:val="21"/>
                  <w:szCs w:val="21"/>
                </w:rPr>
                <w:t>The “blind approach” as proposed for PC2 FDD_TDD EN-DC</w:t>
              </w:r>
            </w:ins>
          </w:p>
          <w:p w14:paraId="7B995E2E" w14:textId="3F6507B4" w:rsidR="002F3178" w:rsidRPr="00DA6F85" w:rsidRDefault="00D709C7" w:rsidP="00DA6F85">
            <w:pPr>
              <w:numPr>
                <w:ilvl w:val="0"/>
                <w:numId w:val="16"/>
              </w:numPr>
              <w:spacing w:after="0"/>
              <w:rPr>
                <w:ins w:id="58" w:author="Bo Liu, CTC" w:date="2020-08-27T16:12:00Z"/>
                <w:rFonts w:ascii="Calibri" w:hAnsi="Calibri" w:cs="Calibri" w:hint="eastAsia"/>
                <w:color w:val="1F497D"/>
                <w:sz w:val="21"/>
                <w:szCs w:val="21"/>
              </w:rPr>
            </w:pPr>
            <w:ins w:id="59" w:author="Bo Liu, CTC" w:date="2020-08-27T16:18:00Z">
              <w:r>
                <w:rPr>
                  <w:rFonts w:ascii="Calibri" w:hAnsi="Calibri" w:cs="Calibri"/>
                  <w:color w:val="1F497D"/>
                  <w:sz w:val="21"/>
                  <w:szCs w:val="21"/>
                </w:rPr>
                <w:t xml:space="preserve">Other options are not precluded </w:t>
              </w:r>
              <w:r>
                <w:rPr>
                  <w:rFonts w:ascii="Calibri" w:hAnsi="Calibri" w:cs="Calibri"/>
                  <w:color w:val="00B050"/>
                  <w:sz w:val="21"/>
                  <w:szCs w:val="21"/>
                </w:rPr>
                <w:t>and will be continually discussed in next meeting.</w:t>
              </w:r>
            </w:ins>
          </w:p>
        </w:tc>
      </w:tr>
    </w:tbl>
    <w:p w14:paraId="3356131F" w14:textId="77777777" w:rsidR="00575737" w:rsidRPr="008F7C89" w:rsidRDefault="00575737">
      <w:pPr>
        <w:rPr>
          <w:lang w:val="en-US" w:eastAsia="zh-CN"/>
        </w:rPr>
      </w:pPr>
    </w:p>
    <w:p w14:paraId="33561320" w14:textId="77777777" w:rsidR="00575737" w:rsidRPr="00DA50F4" w:rsidRDefault="00826DA8">
      <w:pPr>
        <w:pStyle w:val="2"/>
        <w:rPr>
          <w:lang w:val="en-US"/>
        </w:rPr>
      </w:pPr>
      <w:r w:rsidRPr="00DA50F4">
        <w:rPr>
          <w:lang w:val="en-US"/>
        </w:rPr>
        <w:t>Summary on 2nd round (if applicable)</w:t>
      </w:r>
    </w:p>
    <w:p w14:paraId="33561321"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75737" w14:paraId="33561324" w14:textId="77777777">
        <w:tc>
          <w:tcPr>
            <w:tcW w:w="1494" w:type="dxa"/>
          </w:tcPr>
          <w:p w14:paraId="33561322" w14:textId="77777777" w:rsidR="00575737" w:rsidRDefault="00826DA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3561323" w14:textId="77777777" w:rsidR="00575737" w:rsidRDefault="00826DA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75737" w14:paraId="33561327" w14:textId="77777777">
        <w:tc>
          <w:tcPr>
            <w:tcW w:w="1494" w:type="dxa"/>
          </w:tcPr>
          <w:p w14:paraId="33561325" w14:textId="3A9DA5E3" w:rsidR="00575737" w:rsidRDefault="00540739">
            <w:pPr>
              <w:rPr>
                <w:rFonts w:eastAsiaTheme="minorEastAsia"/>
                <w:color w:val="0070C0"/>
                <w:lang w:val="en-US" w:eastAsia="zh-CN"/>
              </w:rPr>
            </w:pPr>
            <w:ins w:id="60" w:author="Bo Liu, CTC" w:date="2020-08-27T16:26:00Z">
              <w:r w:rsidRPr="00540739">
                <w:rPr>
                  <w:rFonts w:eastAsiaTheme="minorEastAsia"/>
                  <w:color w:val="0070C0"/>
                  <w:lang w:val="en-US" w:eastAsia="zh-CN"/>
                </w:rPr>
                <w:t>R4-2011789</w:t>
              </w:r>
            </w:ins>
          </w:p>
        </w:tc>
        <w:tc>
          <w:tcPr>
            <w:tcW w:w="8137" w:type="dxa"/>
          </w:tcPr>
          <w:p w14:paraId="33561326" w14:textId="098FD678" w:rsidR="00575737" w:rsidRDefault="00540739">
            <w:pPr>
              <w:rPr>
                <w:rFonts w:eastAsiaTheme="minorEastAsia"/>
                <w:color w:val="0070C0"/>
                <w:lang w:val="en-US" w:eastAsia="zh-CN"/>
              </w:rPr>
            </w:pPr>
            <w:ins w:id="61" w:author="Bo Liu, CTC" w:date="2020-08-27T16:26:00Z">
              <w:r w:rsidRPr="00540739">
                <w:rPr>
                  <w:rFonts w:eastAsiaTheme="minorEastAsia" w:hint="eastAsia"/>
                  <w:color w:val="0070C0"/>
                  <w:highlight w:val="green"/>
                  <w:lang w:val="en-US" w:eastAsia="zh-CN"/>
                </w:rPr>
                <w:t>Approved</w:t>
              </w:r>
            </w:ins>
          </w:p>
        </w:tc>
      </w:tr>
    </w:tbl>
    <w:p w14:paraId="33561328" w14:textId="77777777" w:rsidR="00575737" w:rsidRDefault="00826DA8">
      <w:pPr>
        <w:pStyle w:val="1"/>
        <w:rPr>
          <w:lang w:eastAsia="ja-JP"/>
        </w:rPr>
      </w:pPr>
      <w:r>
        <w:rPr>
          <w:lang w:eastAsia="ja-JP"/>
        </w:rPr>
        <w:lastRenderedPageBreak/>
        <w:t>Topic #</w:t>
      </w:r>
      <w:r>
        <w:rPr>
          <w:rFonts w:hint="eastAsia"/>
          <w:lang w:eastAsia="zh-CN"/>
        </w:rPr>
        <w:t>3</w:t>
      </w:r>
      <w:r>
        <w:rPr>
          <w:lang w:eastAsia="ja-JP"/>
        </w:rPr>
        <w:t xml:space="preserve">: </w:t>
      </w:r>
      <w:r>
        <w:rPr>
          <w:rFonts w:hint="eastAsia"/>
          <w:lang w:eastAsia="zh-CN"/>
        </w:rPr>
        <w:t>WI split</w:t>
      </w:r>
    </w:p>
    <w:p w14:paraId="33561329" w14:textId="77777777" w:rsidR="00575737" w:rsidRDefault="00826DA8">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575737" w14:paraId="3356132D" w14:textId="77777777">
        <w:trPr>
          <w:trHeight w:val="468"/>
        </w:trPr>
        <w:tc>
          <w:tcPr>
            <w:tcW w:w="1618" w:type="dxa"/>
            <w:vAlign w:val="center"/>
          </w:tcPr>
          <w:p w14:paraId="3356132A" w14:textId="77777777" w:rsidR="00575737" w:rsidRDefault="00826DA8">
            <w:pPr>
              <w:spacing w:before="120" w:after="120"/>
              <w:rPr>
                <w:b/>
                <w:bCs/>
              </w:rPr>
            </w:pPr>
            <w:r>
              <w:rPr>
                <w:b/>
                <w:bCs/>
              </w:rPr>
              <w:t>T-doc number</w:t>
            </w:r>
          </w:p>
        </w:tc>
        <w:tc>
          <w:tcPr>
            <w:tcW w:w="1422" w:type="dxa"/>
            <w:vAlign w:val="center"/>
          </w:tcPr>
          <w:p w14:paraId="3356132B" w14:textId="77777777" w:rsidR="00575737" w:rsidRDefault="00826DA8">
            <w:pPr>
              <w:spacing w:before="120" w:after="120"/>
              <w:rPr>
                <w:b/>
                <w:bCs/>
              </w:rPr>
            </w:pPr>
            <w:r>
              <w:rPr>
                <w:b/>
                <w:bCs/>
              </w:rPr>
              <w:t>Company</w:t>
            </w:r>
          </w:p>
        </w:tc>
        <w:tc>
          <w:tcPr>
            <w:tcW w:w="6591" w:type="dxa"/>
            <w:vAlign w:val="center"/>
          </w:tcPr>
          <w:p w14:paraId="3356132C" w14:textId="77777777" w:rsidR="00575737" w:rsidRDefault="00826DA8">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575737" w14:paraId="33561332" w14:textId="77777777">
        <w:trPr>
          <w:trHeight w:val="468"/>
        </w:trPr>
        <w:tc>
          <w:tcPr>
            <w:tcW w:w="1618" w:type="dxa"/>
          </w:tcPr>
          <w:p w14:paraId="3356132E" w14:textId="77777777" w:rsidR="00575737" w:rsidRDefault="00826DA8">
            <w:pPr>
              <w:spacing w:before="120" w:after="120"/>
              <w:rPr>
                <w:rFonts w:eastAsiaTheme="minorEastAsia"/>
                <w:lang w:eastAsia="zh-CN"/>
              </w:rPr>
            </w:pPr>
            <w:r>
              <w:t>R4-20</w:t>
            </w:r>
            <w:r>
              <w:rPr>
                <w:rFonts w:eastAsiaTheme="minorEastAsia" w:hint="eastAsia"/>
                <w:lang w:eastAsia="zh-CN"/>
              </w:rPr>
              <w:t>10268</w:t>
            </w:r>
          </w:p>
        </w:tc>
        <w:tc>
          <w:tcPr>
            <w:tcW w:w="1422" w:type="dxa"/>
          </w:tcPr>
          <w:p w14:paraId="3356132F"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591" w:type="dxa"/>
          </w:tcPr>
          <w:p w14:paraId="33561330" w14:textId="77777777" w:rsidR="00575737" w:rsidRDefault="00826DA8">
            <w:pPr>
              <w:rPr>
                <w:color w:val="000000"/>
                <w:lang w:eastAsia="zh-CN"/>
              </w:rPr>
            </w:pPr>
            <w:r>
              <w:rPr>
                <w:rFonts w:hint="eastAsia"/>
                <w:b/>
                <w:color w:val="000000"/>
                <w:lang w:eastAsia="zh-CN"/>
              </w:rPr>
              <w:t>Proposal 1:</w:t>
            </w:r>
            <w:r>
              <w:rPr>
                <w:rFonts w:hint="eastAsia"/>
                <w:color w:val="000000"/>
                <w:lang w:eastAsia="zh-CN"/>
              </w:rPr>
              <w:t xml:space="preserve"> </w:t>
            </w:r>
            <w:r>
              <w:rPr>
                <w:color w:val="000000"/>
                <w:lang w:eastAsia="zh-CN"/>
              </w:rPr>
              <w:t xml:space="preserve">Split the </w:t>
            </w:r>
            <w:r>
              <w:rPr>
                <w:rFonts w:hint="eastAsia"/>
                <w:color w:val="000000"/>
                <w:lang w:eastAsia="zh-CN"/>
              </w:rPr>
              <w:t xml:space="preserve">CA&amp;SUL PC2 </w:t>
            </w:r>
            <w:r>
              <w:rPr>
                <w:color w:val="000000"/>
                <w:lang w:eastAsia="zh-CN"/>
              </w:rPr>
              <w:t xml:space="preserve">WI </w:t>
            </w:r>
            <w:r>
              <w:rPr>
                <w:rFonts w:hint="eastAsia"/>
                <w:color w:val="000000"/>
                <w:lang w:eastAsia="zh-CN"/>
              </w:rPr>
              <w:t xml:space="preserve">RP-201337 </w:t>
            </w:r>
            <w:r>
              <w:rPr>
                <w:color w:val="000000"/>
                <w:lang w:eastAsia="zh-CN"/>
              </w:rPr>
              <w:t>into two WI</w:t>
            </w:r>
            <w:r>
              <w:rPr>
                <w:rFonts w:hint="eastAsia"/>
                <w:color w:val="000000"/>
                <w:lang w:eastAsia="zh-CN"/>
              </w:rPr>
              <w:t>s</w:t>
            </w:r>
            <w:r>
              <w:rPr>
                <w:color w:val="000000"/>
                <w:lang w:eastAsia="zh-CN"/>
              </w:rPr>
              <w:t xml:space="preserve"> as SAR WI and basket WI in RAN#89 meeting</w:t>
            </w:r>
            <w:r>
              <w:rPr>
                <w:rFonts w:hint="eastAsia"/>
                <w:color w:val="000000"/>
                <w:lang w:eastAsia="zh-CN"/>
              </w:rPr>
              <w:t xml:space="preserve">. </w:t>
            </w:r>
            <w:r>
              <w:rPr>
                <w:color w:val="000000"/>
                <w:lang w:eastAsia="zh-CN"/>
              </w:rPr>
              <w:t xml:space="preserve">The SAR WI </w:t>
            </w:r>
            <w:r>
              <w:rPr>
                <w:rFonts w:hint="eastAsia"/>
                <w:color w:val="000000"/>
                <w:lang w:eastAsia="zh-CN"/>
              </w:rPr>
              <w:t xml:space="preserve">R4-2010266 </w:t>
            </w:r>
            <w:r>
              <w:rPr>
                <w:color w:val="000000"/>
                <w:lang w:eastAsia="zh-CN"/>
              </w:rPr>
              <w:t xml:space="preserve">will be the revision of WI RP-201337 and capture SAR schemes for CA and SUL, while the basket WI </w:t>
            </w:r>
            <w:r>
              <w:rPr>
                <w:rFonts w:hint="eastAsia"/>
                <w:color w:val="000000"/>
                <w:lang w:eastAsia="zh-CN"/>
              </w:rPr>
              <w:t xml:space="preserve">R4-2010267 </w:t>
            </w:r>
            <w:r>
              <w:rPr>
                <w:color w:val="000000"/>
                <w:lang w:eastAsia="zh-CN"/>
              </w:rPr>
              <w:t>will be a new WI</w:t>
            </w:r>
            <w:r>
              <w:rPr>
                <w:rFonts w:hint="eastAsia"/>
                <w:color w:val="000000"/>
                <w:lang w:eastAsia="zh-CN"/>
              </w:rPr>
              <w:t xml:space="preserve"> created in RAN#89 meeting</w:t>
            </w:r>
            <w:r>
              <w:rPr>
                <w:color w:val="000000"/>
                <w:lang w:eastAsia="zh-CN"/>
              </w:rPr>
              <w:t xml:space="preserve"> and capture band-combination specific requirements for CA</w:t>
            </w:r>
            <w:r>
              <w:rPr>
                <w:rFonts w:hint="eastAsia"/>
                <w:color w:val="000000"/>
                <w:lang w:eastAsia="zh-CN"/>
              </w:rPr>
              <w:t xml:space="preserve"> shifted or new </w:t>
            </w:r>
            <w:r>
              <w:rPr>
                <w:color w:val="000000"/>
                <w:lang w:eastAsia="zh-CN"/>
              </w:rPr>
              <w:t>proposed.</w:t>
            </w:r>
            <w:r>
              <w:rPr>
                <w:rFonts w:hint="eastAsia"/>
                <w:color w:val="000000"/>
                <w:lang w:eastAsia="zh-CN"/>
              </w:rPr>
              <w:t xml:space="preserve"> </w:t>
            </w:r>
          </w:p>
          <w:p w14:paraId="33561331" w14:textId="77777777" w:rsidR="00575737" w:rsidRDefault="00826DA8">
            <w:pPr>
              <w:rPr>
                <w:color w:val="000000"/>
                <w:lang w:eastAsia="zh-CN"/>
              </w:rPr>
            </w:pPr>
            <w:r>
              <w:rPr>
                <w:rFonts w:hint="eastAsia"/>
                <w:b/>
                <w:color w:val="000000"/>
                <w:lang w:eastAsia="zh-CN"/>
              </w:rPr>
              <w:t xml:space="preserve">Proposal 2: </w:t>
            </w:r>
            <w:r>
              <w:rPr>
                <w:rFonts w:hint="eastAsia"/>
                <w:color w:val="000000"/>
                <w:lang w:eastAsia="zh-CN"/>
              </w:rPr>
              <w:t>One e</w:t>
            </w:r>
            <w:r>
              <w:rPr>
                <w:color w:val="000000"/>
                <w:lang w:eastAsia="zh-CN"/>
              </w:rPr>
              <w:t>xample for CA band-combination requirements is necessary</w:t>
            </w:r>
            <w:r>
              <w:rPr>
                <w:rFonts w:hint="eastAsia"/>
                <w:color w:val="000000"/>
                <w:lang w:eastAsia="zh-CN"/>
              </w:rPr>
              <w:t xml:space="preserve"> </w:t>
            </w:r>
            <w:r>
              <w:rPr>
                <w:color w:val="000000"/>
                <w:lang w:eastAsia="zh-CN"/>
              </w:rPr>
              <w:t>in SAR WI</w:t>
            </w:r>
            <w:r>
              <w:rPr>
                <w:rFonts w:hint="eastAsia"/>
                <w:color w:val="000000"/>
                <w:lang w:eastAsia="zh-CN"/>
              </w:rPr>
              <w:t xml:space="preserve"> R4-2010266, in which CA_n1A-n78A could be an example. </w:t>
            </w:r>
          </w:p>
        </w:tc>
      </w:tr>
      <w:tr w:rsidR="00575737" w14:paraId="33561336" w14:textId="77777777">
        <w:trPr>
          <w:trHeight w:val="468"/>
        </w:trPr>
        <w:tc>
          <w:tcPr>
            <w:tcW w:w="1618" w:type="dxa"/>
          </w:tcPr>
          <w:p w14:paraId="33561333" w14:textId="77777777" w:rsidR="00575737" w:rsidRDefault="00826DA8">
            <w:pPr>
              <w:spacing w:before="120" w:after="120"/>
            </w:pPr>
            <w:r>
              <w:t>R4-20</w:t>
            </w:r>
            <w:r>
              <w:rPr>
                <w:rFonts w:eastAsiaTheme="minorEastAsia" w:hint="eastAsia"/>
                <w:lang w:eastAsia="zh-CN"/>
              </w:rPr>
              <w:t>10266</w:t>
            </w:r>
          </w:p>
        </w:tc>
        <w:tc>
          <w:tcPr>
            <w:tcW w:w="1422" w:type="dxa"/>
          </w:tcPr>
          <w:p w14:paraId="33561334"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591" w:type="dxa"/>
          </w:tcPr>
          <w:p w14:paraId="33561335" w14:textId="77777777" w:rsidR="00575737" w:rsidRDefault="00826DA8">
            <w:pPr>
              <w:spacing w:before="120" w:after="120"/>
              <w:rPr>
                <w:rFonts w:eastAsiaTheme="minorEastAsia"/>
                <w:lang w:eastAsia="zh-CN"/>
              </w:rPr>
            </w:pPr>
            <w:r>
              <w:rPr>
                <w:rFonts w:eastAsiaTheme="minorEastAsia" w:hint="eastAsia"/>
                <w:b/>
                <w:lang w:eastAsia="zh-CN"/>
              </w:rPr>
              <w:t>Abstract:</w:t>
            </w:r>
            <w:r>
              <w:rPr>
                <w:rFonts w:eastAsiaTheme="minorEastAsia" w:hint="eastAsia"/>
                <w:lang w:eastAsia="zh-CN"/>
              </w:rPr>
              <w:t xml:space="preserve"> </w:t>
            </w:r>
            <w:r>
              <w:rPr>
                <w:rFonts w:eastAsiaTheme="minorEastAsia"/>
                <w:lang w:eastAsia="zh-CN"/>
              </w:rPr>
              <w:t>This revised WI is to focus on SAR scheme rather than band-combination req</w:t>
            </w:r>
            <w:r>
              <w:rPr>
                <w:rFonts w:eastAsiaTheme="minorEastAsia" w:hint="eastAsia"/>
                <w:lang w:eastAsia="zh-CN"/>
              </w:rPr>
              <w:t>u</w:t>
            </w:r>
            <w:r>
              <w:rPr>
                <w:rFonts w:eastAsiaTheme="minorEastAsia"/>
                <w:lang w:eastAsia="zh-CN"/>
              </w:rPr>
              <w:t>irements according to MCC suggestion. The band-combination requirements will be captured in a new basket WI</w:t>
            </w:r>
            <w:r>
              <w:rPr>
                <w:rFonts w:eastAsiaTheme="minorEastAsia" w:hint="eastAsia"/>
                <w:lang w:eastAsia="zh-CN"/>
              </w:rPr>
              <w:t xml:space="preserve"> R4-2010267.</w:t>
            </w:r>
          </w:p>
        </w:tc>
      </w:tr>
      <w:tr w:rsidR="00575737" w14:paraId="3356133A" w14:textId="77777777">
        <w:trPr>
          <w:trHeight w:val="468"/>
        </w:trPr>
        <w:tc>
          <w:tcPr>
            <w:tcW w:w="1618" w:type="dxa"/>
          </w:tcPr>
          <w:p w14:paraId="33561337" w14:textId="77777777" w:rsidR="00575737" w:rsidRDefault="00826DA8">
            <w:pPr>
              <w:spacing w:before="120" w:after="120"/>
              <w:rPr>
                <w:rFonts w:eastAsiaTheme="minorEastAsia"/>
                <w:lang w:eastAsia="zh-CN"/>
              </w:rPr>
            </w:pPr>
            <w:r>
              <w:rPr>
                <w:rFonts w:eastAsiaTheme="minorEastAsia" w:hint="eastAsia"/>
                <w:lang w:eastAsia="zh-CN"/>
              </w:rPr>
              <w:t>R4-2010267</w:t>
            </w:r>
          </w:p>
        </w:tc>
        <w:tc>
          <w:tcPr>
            <w:tcW w:w="1422" w:type="dxa"/>
          </w:tcPr>
          <w:p w14:paraId="33561338"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591" w:type="dxa"/>
          </w:tcPr>
          <w:p w14:paraId="33561339" w14:textId="77777777" w:rsidR="00575737" w:rsidRDefault="00826DA8">
            <w:pPr>
              <w:spacing w:before="120" w:after="120"/>
              <w:rPr>
                <w:rFonts w:eastAsiaTheme="minorEastAsia"/>
                <w:lang w:eastAsia="zh-CN"/>
              </w:rPr>
            </w:pPr>
            <w:r>
              <w:rPr>
                <w:rFonts w:eastAsiaTheme="minorEastAsia" w:hint="eastAsia"/>
                <w:b/>
                <w:lang w:eastAsia="zh-CN"/>
              </w:rPr>
              <w:t>Abstract:</w:t>
            </w:r>
            <w:r>
              <w:rPr>
                <w:rFonts w:eastAsiaTheme="minorEastAsia" w:hint="eastAsia"/>
                <w:lang w:eastAsia="zh-CN"/>
              </w:rPr>
              <w:t xml:space="preserve"> </w:t>
            </w:r>
            <w:r>
              <w:t xml:space="preserve">This new WI is to capture the band-combination specific requirements for CA shifted from RP-201337 or new proposed according to MCC suggestion. The background could be found in </w:t>
            </w:r>
            <w:r>
              <w:rPr>
                <w:rFonts w:eastAsiaTheme="minorEastAsia" w:hint="eastAsia"/>
                <w:lang w:eastAsia="zh-CN"/>
              </w:rPr>
              <w:t>R4-2010268</w:t>
            </w:r>
          </w:p>
        </w:tc>
      </w:tr>
    </w:tbl>
    <w:p w14:paraId="3356133B" w14:textId="77777777" w:rsidR="00575737" w:rsidRDefault="00575737"/>
    <w:p w14:paraId="3356133C" w14:textId="77777777" w:rsidR="00575737" w:rsidRDefault="00826DA8">
      <w:pPr>
        <w:pStyle w:val="2"/>
      </w:pPr>
      <w:r>
        <w:rPr>
          <w:rFonts w:hint="eastAsia"/>
        </w:rPr>
        <w:t>Open issues</w:t>
      </w:r>
      <w:r>
        <w:t xml:space="preserve"> summary</w:t>
      </w:r>
    </w:p>
    <w:p w14:paraId="3356133D" w14:textId="77777777" w:rsidR="00575737" w:rsidRDefault="00826DA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56133E" w14:textId="77777777" w:rsidR="00575737" w:rsidRDefault="00826DA8">
      <w:pPr>
        <w:pStyle w:val="3"/>
        <w:rPr>
          <w:sz w:val="24"/>
          <w:szCs w:val="16"/>
        </w:rPr>
      </w:pPr>
      <w:r>
        <w:rPr>
          <w:sz w:val="24"/>
          <w:szCs w:val="16"/>
        </w:rPr>
        <w:t xml:space="preserve">Sub-topic </w:t>
      </w:r>
      <w:r>
        <w:rPr>
          <w:rFonts w:hint="eastAsia"/>
          <w:sz w:val="24"/>
          <w:szCs w:val="16"/>
        </w:rPr>
        <w:t>3</w:t>
      </w:r>
      <w:r>
        <w:rPr>
          <w:sz w:val="24"/>
          <w:szCs w:val="16"/>
        </w:rPr>
        <w:t>-1</w:t>
      </w:r>
      <w:r>
        <w:rPr>
          <w:rFonts w:hint="eastAsia"/>
          <w:sz w:val="24"/>
          <w:szCs w:val="16"/>
        </w:rPr>
        <w:t>: WI split</w:t>
      </w:r>
    </w:p>
    <w:p w14:paraId="3356133F" w14:textId="77777777" w:rsidR="00575737" w:rsidRDefault="00826DA8">
      <w:pPr>
        <w:rPr>
          <w:color w:val="000000"/>
          <w:lang w:eastAsia="zh-CN"/>
        </w:rPr>
      </w:pPr>
      <w:r>
        <w:rPr>
          <w:rFonts w:hint="eastAsia"/>
          <w:lang w:eastAsia="zh-CN"/>
        </w:rPr>
        <w:t xml:space="preserve">This sub-topic will discuss </w:t>
      </w:r>
      <w:r>
        <w:rPr>
          <w:rFonts w:hint="eastAsia"/>
          <w:color w:val="000000"/>
          <w:lang w:eastAsia="zh-CN"/>
        </w:rPr>
        <w:t xml:space="preserve">the issues for the approved CA&amp;SUL PC2 WI raised by MCC after RAN#88 meeting from RAN procedure rules point. The issues are mainly about WI objectives mixing which are </w:t>
      </w:r>
      <w:r>
        <w:rPr>
          <w:color w:val="000000"/>
          <w:lang w:eastAsia="zh-CN"/>
        </w:rPr>
        <w:t>described</w:t>
      </w:r>
      <w:r>
        <w:rPr>
          <w:rFonts w:hint="eastAsia"/>
          <w:color w:val="000000"/>
          <w:lang w:eastAsia="zh-CN"/>
        </w:rPr>
        <w:t xml:space="preserve"> by the following comments from MCC.</w:t>
      </w:r>
    </w:p>
    <w:p w14:paraId="33561340" w14:textId="77777777" w:rsidR="00575737" w:rsidRDefault="00826DA8">
      <w:pPr>
        <w:numPr>
          <w:ilvl w:val="0"/>
          <w:numId w:val="6"/>
        </w:numPr>
        <w:overflowPunct w:val="0"/>
        <w:autoSpaceDE w:val="0"/>
        <w:autoSpaceDN w:val="0"/>
        <w:adjustRightInd w:val="0"/>
        <w:textAlignment w:val="baseline"/>
        <w:rPr>
          <w:i/>
          <w:color w:val="000000"/>
          <w:lang w:eastAsia="zh-CN"/>
        </w:rPr>
      </w:pPr>
      <w:r>
        <w:rPr>
          <w:rFonts w:hint="eastAsia"/>
          <w:i/>
          <w:color w:val="000000"/>
          <w:lang w:eastAsia="zh-CN"/>
        </w:rPr>
        <w:t xml:space="preserve">These two parts of objectives are </w:t>
      </w:r>
      <w:r>
        <w:rPr>
          <w:i/>
          <w:color w:val="000000"/>
          <w:lang w:eastAsia="zh-CN"/>
        </w:rPr>
        <w:t>mix</w:t>
      </w:r>
      <w:r>
        <w:rPr>
          <w:rFonts w:hint="eastAsia"/>
          <w:i/>
          <w:color w:val="000000"/>
          <w:lang w:eastAsia="zh-CN"/>
        </w:rPr>
        <w:t>tures of</w:t>
      </w:r>
      <w:r>
        <w:rPr>
          <w:i/>
          <w:color w:val="000000"/>
          <w:lang w:eastAsia="zh-CN"/>
        </w:rPr>
        <w:t xml:space="preserve"> generic things </w:t>
      </w:r>
      <w:r>
        <w:rPr>
          <w:rFonts w:hint="eastAsia"/>
          <w:i/>
          <w:color w:val="000000"/>
          <w:lang w:eastAsia="zh-CN"/>
        </w:rPr>
        <w:t>and</w:t>
      </w:r>
      <w:r>
        <w:rPr>
          <w:i/>
          <w:color w:val="000000"/>
          <w:lang w:eastAsia="zh-CN"/>
        </w:rPr>
        <w:t xml:space="preserve"> a basket </w:t>
      </w:r>
      <w:r>
        <w:rPr>
          <w:rFonts w:hint="eastAsia"/>
          <w:i/>
          <w:color w:val="000000"/>
          <w:lang w:eastAsia="zh-CN"/>
        </w:rPr>
        <w:t>WI</w:t>
      </w:r>
      <w:r>
        <w:rPr>
          <w:i/>
          <w:color w:val="000000"/>
          <w:lang w:eastAsia="zh-CN"/>
        </w:rPr>
        <w:t xml:space="preserve">. </w:t>
      </w:r>
    </w:p>
    <w:p w14:paraId="33561341" w14:textId="77777777" w:rsidR="00575737" w:rsidRDefault="00826DA8">
      <w:pPr>
        <w:numPr>
          <w:ilvl w:val="0"/>
          <w:numId w:val="6"/>
        </w:numPr>
        <w:overflowPunct w:val="0"/>
        <w:autoSpaceDE w:val="0"/>
        <w:autoSpaceDN w:val="0"/>
        <w:adjustRightInd w:val="0"/>
        <w:textAlignment w:val="baseline"/>
        <w:rPr>
          <w:i/>
          <w:color w:val="000000"/>
          <w:lang w:eastAsia="zh-CN"/>
        </w:rPr>
      </w:pPr>
      <w:r>
        <w:rPr>
          <w:i/>
          <w:color w:val="000000"/>
          <w:lang w:eastAsia="zh-CN"/>
        </w:rPr>
        <w:t xml:space="preserve">A basket WI is defined as being a basket of the same </w:t>
      </w:r>
      <w:r>
        <w:rPr>
          <w:rFonts w:hint="eastAsia"/>
          <w:i/>
          <w:color w:val="000000"/>
          <w:lang w:eastAsia="zh-CN"/>
        </w:rPr>
        <w:t xml:space="preserve">N </w:t>
      </w:r>
      <w:r>
        <w:rPr>
          <w:i/>
          <w:color w:val="000000"/>
          <w:lang w:eastAsia="zh-CN"/>
        </w:rPr>
        <w:t>elements</w:t>
      </w:r>
      <w:r>
        <w:rPr>
          <w:rFonts w:hint="eastAsia"/>
          <w:i/>
          <w:color w:val="000000"/>
          <w:lang w:eastAsia="zh-CN"/>
        </w:rPr>
        <w:t>,</w:t>
      </w:r>
      <w:r>
        <w:rPr>
          <w:i/>
          <w:color w:val="000000"/>
          <w:lang w:eastAsia="zh-CN"/>
        </w:rPr>
        <w:t xml:space="preserve"> </w:t>
      </w:r>
      <w:r>
        <w:rPr>
          <w:rFonts w:hint="eastAsia"/>
          <w:i/>
          <w:color w:val="000000"/>
          <w:lang w:eastAsia="zh-CN"/>
        </w:rPr>
        <w:t>a</w:t>
      </w:r>
      <w:r>
        <w:rPr>
          <w:i/>
          <w:color w:val="000000"/>
          <w:lang w:eastAsia="zh-CN"/>
        </w:rPr>
        <w:t>nd</w:t>
      </w:r>
      <w:r>
        <w:rPr>
          <w:rFonts w:hint="eastAsia"/>
          <w:i/>
          <w:color w:val="000000"/>
          <w:lang w:eastAsia="zh-CN"/>
        </w:rPr>
        <w:t xml:space="preserve"> </w:t>
      </w:r>
      <w:proofErr w:type="gramStart"/>
      <w:r>
        <w:rPr>
          <w:rFonts w:hint="eastAsia"/>
          <w:i/>
          <w:color w:val="000000"/>
          <w:lang w:eastAsia="zh-CN"/>
        </w:rPr>
        <w:t xml:space="preserve">the </w:t>
      </w:r>
      <w:r>
        <w:rPr>
          <w:i/>
          <w:color w:val="000000"/>
          <w:lang w:eastAsia="zh-CN"/>
        </w:rPr>
        <w:t>consist</w:t>
      </w:r>
      <w:proofErr w:type="gramEnd"/>
      <w:r>
        <w:rPr>
          <w:i/>
          <w:color w:val="000000"/>
          <w:lang w:eastAsia="zh-CN"/>
        </w:rPr>
        <w:t xml:space="preserve"> of N elements that can be handled in the same way but that are independent of each other</w:t>
      </w:r>
      <w:r>
        <w:rPr>
          <w:rFonts w:hint="eastAsia"/>
          <w:i/>
          <w:color w:val="000000"/>
          <w:lang w:eastAsia="zh-CN"/>
        </w:rPr>
        <w:t>.</w:t>
      </w:r>
      <w:r>
        <w:rPr>
          <w:i/>
          <w:color w:val="000000"/>
          <w:lang w:eastAsia="zh-CN"/>
        </w:rPr>
        <w:t xml:space="preserve"> So mixing a basket of power classes for different inter-band CA combos with a generic SAR scheme discussion makes no sense as both are not handled in the same way.</w:t>
      </w:r>
    </w:p>
    <w:p w14:paraId="33561342" w14:textId="77777777" w:rsidR="00575737" w:rsidRDefault="00826DA8">
      <w:pPr>
        <w:numPr>
          <w:ilvl w:val="0"/>
          <w:numId w:val="6"/>
        </w:numPr>
        <w:overflowPunct w:val="0"/>
        <w:autoSpaceDE w:val="0"/>
        <w:autoSpaceDN w:val="0"/>
        <w:adjustRightInd w:val="0"/>
        <w:textAlignment w:val="baseline"/>
        <w:rPr>
          <w:i/>
          <w:color w:val="000000"/>
          <w:lang w:eastAsia="zh-CN"/>
        </w:rPr>
      </w:pPr>
      <w:r>
        <w:rPr>
          <w:i/>
          <w:color w:val="000000"/>
          <w:lang w:eastAsia="zh-CN"/>
        </w:rPr>
        <w:t xml:space="preserve">So we must split </w:t>
      </w:r>
      <w:r>
        <w:rPr>
          <w:rFonts w:hint="eastAsia"/>
          <w:i/>
          <w:color w:val="000000"/>
          <w:lang w:eastAsia="zh-CN"/>
        </w:rPr>
        <w:t xml:space="preserve">the objectives </w:t>
      </w:r>
      <w:r>
        <w:rPr>
          <w:i/>
          <w:color w:val="000000"/>
          <w:lang w:eastAsia="zh-CN"/>
        </w:rPr>
        <w:t xml:space="preserve">into a basket WI  "UE power class 2 (PC2) for NR inter-band Carrier Aggregation with 2 bands downlink and 2 bands uplink" </w:t>
      </w:r>
      <w:r>
        <w:rPr>
          <w:rFonts w:hint="eastAsia"/>
          <w:color w:val="000000"/>
          <w:lang w:eastAsia="zh-CN"/>
        </w:rPr>
        <w:t>(For CA band-combination requirements)</w:t>
      </w:r>
    </w:p>
    <w:p w14:paraId="33561343" w14:textId="77777777" w:rsidR="00575737" w:rsidRDefault="00826DA8">
      <w:pPr>
        <w:numPr>
          <w:ilvl w:val="0"/>
          <w:numId w:val="6"/>
        </w:numPr>
        <w:overflowPunct w:val="0"/>
        <w:autoSpaceDE w:val="0"/>
        <w:autoSpaceDN w:val="0"/>
        <w:adjustRightInd w:val="0"/>
        <w:textAlignment w:val="baseline"/>
        <w:rPr>
          <w:i/>
          <w:color w:val="000000"/>
          <w:lang w:eastAsia="zh-CN"/>
        </w:rPr>
      </w:pPr>
      <w:proofErr w:type="gramStart"/>
      <w:r>
        <w:rPr>
          <w:i/>
          <w:color w:val="000000"/>
          <w:lang w:eastAsia="zh-CN"/>
        </w:rPr>
        <w:t>and</w:t>
      </w:r>
      <w:proofErr w:type="gramEnd"/>
      <w:r>
        <w:rPr>
          <w:i/>
          <w:color w:val="000000"/>
          <w:lang w:eastAsia="zh-CN"/>
        </w:rPr>
        <w:t xml:space="preserve"> a generic WI "SAR schemes for UE power class 2 (PC2) for NR inter-band Carrier Aggregation and SUL configurations with 2 bands UL".</w:t>
      </w:r>
      <w:r>
        <w:rPr>
          <w:rFonts w:hint="eastAsia"/>
          <w:i/>
          <w:color w:val="000000"/>
          <w:lang w:eastAsia="zh-CN"/>
        </w:rPr>
        <w:t xml:space="preserve"> </w:t>
      </w:r>
      <w:r>
        <w:rPr>
          <w:rFonts w:hint="eastAsia"/>
          <w:color w:val="000000"/>
          <w:lang w:eastAsia="zh-CN"/>
        </w:rPr>
        <w:t>(For SAR schemes)</w:t>
      </w:r>
    </w:p>
    <w:p w14:paraId="33561344" w14:textId="77777777" w:rsidR="00575737" w:rsidRDefault="00826DA8">
      <w:pPr>
        <w:rPr>
          <w:lang w:eastAsia="zh-CN"/>
        </w:rPr>
      </w:pPr>
      <w:r>
        <w:rPr>
          <w:rFonts w:hint="eastAsia"/>
          <w:lang w:eastAsia="zh-CN"/>
        </w:rPr>
        <w:t xml:space="preserve">Based on the above comments and suggestions, contribution of </w:t>
      </w:r>
      <w:r>
        <w:t>R4-20</w:t>
      </w:r>
      <w:r>
        <w:rPr>
          <w:rFonts w:hint="eastAsia"/>
          <w:lang w:eastAsia="zh-CN"/>
        </w:rPr>
        <w:t>10268 proposed to spit the WI.</w:t>
      </w:r>
    </w:p>
    <w:p w14:paraId="33561345"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3-1</w:t>
      </w:r>
      <w:r>
        <w:rPr>
          <w:b/>
          <w:color w:val="000000" w:themeColor="text1"/>
          <w:u w:val="single"/>
          <w:lang w:eastAsia="ko-KR"/>
        </w:rPr>
        <w:t>-1:</w:t>
      </w:r>
      <w:r>
        <w:rPr>
          <w:rFonts w:hint="eastAsia"/>
          <w:b/>
          <w:color w:val="000000" w:themeColor="text1"/>
          <w:u w:val="single"/>
          <w:lang w:eastAsia="zh-CN"/>
        </w:rPr>
        <w:t xml:space="preserve"> WI split</w:t>
      </w:r>
    </w:p>
    <w:p w14:paraId="33561346"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r>
        <w:rPr>
          <w:rFonts w:eastAsia="宋体" w:hint="eastAsia"/>
          <w:szCs w:val="24"/>
          <w:lang w:eastAsia="zh-CN"/>
        </w:rPr>
        <w:t xml:space="preserve"> by the contribution R4-2010268</w:t>
      </w:r>
    </w:p>
    <w:p w14:paraId="33561347"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1: </w:t>
      </w:r>
      <w:r>
        <w:rPr>
          <w:rFonts w:eastAsia="宋体"/>
          <w:szCs w:val="24"/>
          <w:lang w:eastAsia="zh-CN"/>
        </w:rPr>
        <w:t xml:space="preserve">Split the </w:t>
      </w:r>
      <w:r>
        <w:rPr>
          <w:rFonts w:eastAsia="宋体" w:hint="eastAsia"/>
          <w:szCs w:val="24"/>
          <w:lang w:eastAsia="zh-CN"/>
        </w:rPr>
        <w:t xml:space="preserve">CA&amp;SUL PC2 </w:t>
      </w:r>
      <w:r>
        <w:rPr>
          <w:rFonts w:eastAsia="宋体"/>
          <w:szCs w:val="24"/>
          <w:lang w:eastAsia="zh-CN"/>
        </w:rPr>
        <w:t xml:space="preserve">WI </w:t>
      </w:r>
      <w:r>
        <w:rPr>
          <w:rFonts w:eastAsia="宋体" w:hint="eastAsia"/>
          <w:szCs w:val="24"/>
          <w:lang w:eastAsia="zh-CN"/>
        </w:rPr>
        <w:t xml:space="preserve">RP-201337 </w:t>
      </w:r>
      <w:r>
        <w:rPr>
          <w:rFonts w:eastAsia="宋体"/>
          <w:szCs w:val="24"/>
          <w:lang w:eastAsia="zh-CN"/>
        </w:rPr>
        <w:t>into two WI</w:t>
      </w:r>
      <w:r>
        <w:rPr>
          <w:rFonts w:eastAsia="宋体" w:hint="eastAsia"/>
          <w:szCs w:val="24"/>
          <w:lang w:eastAsia="zh-CN"/>
        </w:rPr>
        <w:t>s</w:t>
      </w:r>
      <w:r>
        <w:rPr>
          <w:rFonts w:eastAsia="宋体"/>
          <w:szCs w:val="24"/>
          <w:lang w:eastAsia="zh-CN"/>
        </w:rPr>
        <w:t xml:space="preserve"> as SAR WI and basket WI in RAN#89 meeting</w:t>
      </w:r>
      <w:r>
        <w:rPr>
          <w:rFonts w:eastAsia="宋体" w:hint="eastAsia"/>
          <w:szCs w:val="24"/>
          <w:lang w:eastAsia="zh-CN"/>
        </w:rPr>
        <w:t xml:space="preserve">. </w:t>
      </w:r>
      <w:r>
        <w:rPr>
          <w:rFonts w:eastAsia="宋体"/>
          <w:szCs w:val="24"/>
          <w:lang w:eastAsia="zh-CN"/>
        </w:rPr>
        <w:t xml:space="preserve">The SAR WI </w:t>
      </w:r>
      <w:r>
        <w:rPr>
          <w:rFonts w:eastAsia="宋体" w:hint="eastAsia"/>
          <w:szCs w:val="24"/>
          <w:lang w:eastAsia="zh-CN"/>
        </w:rPr>
        <w:t xml:space="preserve">R4-2010266 </w:t>
      </w:r>
      <w:r>
        <w:rPr>
          <w:rFonts w:eastAsia="宋体"/>
          <w:szCs w:val="24"/>
          <w:lang w:eastAsia="zh-CN"/>
        </w:rPr>
        <w:t xml:space="preserve">will be the revision of WI RP-201337 and capture SAR schemes for CA and SUL, while the basket WI </w:t>
      </w:r>
      <w:r>
        <w:rPr>
          <w:rFonts w:eastAsia="宋体" w:hint="eastAsia"/>
          <w:szCs w:val="24"/>
          <w:lang w:eastAsia="zh-CN"/>
        </w:rPr>
        <w:t xml:space="preserve">R4-2010267 </w:t>
      </w:r>
      <w:r>
        <w:rPr>
          <w:rFonts w:eastAsia="宋体"/>
          <w:szCs w:val="24"/>
          <w:lang w:eastAsia="zh-CN"/>
        </w:rPr>
        <w:t>will be a new WI</w:t>
      </w:r>
      <w:r>
        <w:rPr>
          <w:rFonts w:eastAsia="宋体" w:hint="eastAsia"/>
          <w:szCs w:val="24"/>
          <w:lang w:eastAsia="zh-CN"/>
        </w:rPr>
        <w:t xml:space="preserve"> created in RAN#89 meeting</w:t>
      </w:r>
      <w:r>
        <w:rPr>
          <w:rFonts w:eastAsia="宋体"/>
          <w:szCs w:val="24"/>
          <w:lang w:eastAsia="zh-CN"/>
        </w:rPr>
        <w:t xml:space="preserve"> and capture band-combination specific requirements for CA</w:t>
      </w:r>
      <w:r>
        <w:rPr>
          <w:rFonts w:eastAsia="宋体" w:hint="eastAsia"/>
          <w:szCs w:val="24"/>
          <w:lang w:eastAsia="zh-CN"/>
        </w:rPr>
        <w:t xml:space="preserve"> shifted or new </w:t>
      </w:r>
      <w:r>
        <w:rPr>
          <w:rFonts w:eastAsia="宋体"/>
          <w:szCs w:val="24"/>
          <w:lang w:eastAsia="zh-CN"/>
        </w:rPr>
        <w:t>proposed.</w:t>
      </w:r>
      <w:r>
        <w:rPr>
          <w:rFonts w:eastAsia="宋体" w:hint="eastAsia"/>
          <w:szCs w:val="24"/>
          <w:lang w:eastAsia="zh-CN"/>
        </w:rPr>
        <w:t xml:space="preserve"> </w:t>
      </w:r>
    </w:p>
    <w:p w14:paraId="33561348"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2: One e</w:t>
      </w:r>
      <w:r>
        <w:rPr>
          <w:rFonts w:eastAsia="宋体"/>
          <w:szCs w:val="24"/>
          <w:lang w:eastAsia="zh-CN"/>
        </w:rPr>
        <w:t>xample for CA band-combination requirements is necessary</w:t>
      </w:r>
      <w:r>
        <w:rPr>
          <w:rFonts w:eastAsia="宋体" w:hint="eastAsia"/>
          <w:szCs w:val="24"/>
          <w:lang w:eastAsia="zh-CN"/>
        </w:rPr>
        <w:t xml:space="preserve"> </w:t>
      </w:r>
      <w:r>
        <w:rPr>
          <w:rFonts w:eastAsia="宋体"/>
          <w:szCs w:val="24"/>
          <w:lang w:eastAsia="zh-CN"/>
        </w:rPr>
        <w:t>in SAR WI</w:t>
      </w:r>
      <w:r>
        <w:rPr>
          <w:rFonts w:eastAsia="宋体" w:hint="eastAsia"/>
          <w:szCs w:val="24"/>
          <w:lang w:eastAsia="zh-CN"/>
        </w:rPr>
        <w:t xml:space="preserve"> R4-2010266, in which CA_n1A-n78A could be an example.</w:t>
      </w:r>
    </w:p>
    <w:p w14:paraId="33561349"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34A"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approve the contribution R4-2010268</w:t>
      </w:r>
    </w:p>
    <w:p w14:paraId="3356134B" w14:textId="77777777" w:rsidR="00575737" w:rsidRDefault="00575737">
      <w:pPr>
        <w:rPr>
          <w:i/>
          <w:color w:val="0070C0"/>
          <w:lang w:eastAsia="zh-CN"/>
        </w:rPr>
      </w:pPr>
    </w:p>
    <w:p w14:paraId="3356134C" w14:textId="77777777" w:rsidR="00575737" w:rsidRPr="00DA50F4" w:rsidRDefault="00826DA8">
      <w:pPr>
        <w:pStyle w:val="2"/>
        <w:rPr>
          <w:lang w:val="en-US"/>
        </w:rPr>
      </w:pPr>
      <w:r w:rsidRPr="00DA50F4">
        <w:rPr>
          <w:lang w:val="en-US"/>
        </w:rPr>
        <w:t xml:space="preserve">Companies views’ collection for 1st round </w:t>
      </w:r>
    </w:p>
    <w:p w14:paraId="3356134D" w14:textId="77777777" w:rsidR="00575737" w:rsidRDefault="00826DA8">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72"/>
        <w:gridCol w:w="8359"/>
      </w:tblGrid>
      <w:tr w:rsidR="00575737" w14:paraId="33561350" w14:textId="77777777">
        <w:tc>
          <w:tcPr>
            <w:tcW w:w="1272" w:type="dxa"/>
          </w:tcPr>
          <w:p w14:paraId="3356134E"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356134F"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Comments</w:t>
            </w:r>
          </w:p>
        </w:tc>
      </w:tr>
      <w:tr w:rsidR="00575737" w14:paraId="33561356" w14:textId="77777777">
        <w:tc>
          <w:tcPr>
            <w:tcW w:w="1272" w:type="dxa"/>
          </w:tcPr>
          <w:p w14:paraId="33561351" w14:textId="17B43D3E" w:rsidR="00575737" w:rsidRPr="002219F3" w:rsidRDefault="00826DA8">
            <w:pPr>
              <w:spacing w:after="120"/>
              <w:rPr>
                <w:rFonts w:eastAsiaTheme="minorEastAsia"/>
                <w:lang w:val="en-US" w:eastAsia="zh-CN"/>
              </w:rPr>
            </w:pPr>
            <w:r w:rsidRPr="002219F3">
              <w:rPr>
                <w:rFonts w:eastAsiaTheme="minorEastAsia"/>
                <w:lang w:val="en-US" w:eastAsia="zh-CN"/>
              </w:rPr>
              <w:t>Huawei</w:t>
            </w:r>
          </w:p>
        </w:tc>
        <w:tc>
          <w:tcPr>
            <w:tcW w:w="8359" w:type="dxa"/>
          </w:tcPr>
          <w:p w14:paraId="33561352" w14:textId="77777777" w:rsidR="00575737" w:rsidRPr="002219F3" w:rsidRDefault="00826DA8">
            <w:pPr>
              <w:spacing w:after="120"/>
              <w:rPr>
                <w:rFonts w:eastAsiaTheme="minorEastAsia"/>
                <w:lang w:val="en-US" w:eastAsia="zh-CN"/>
              </w:rPr>
            </w:pPr>
            <w:r w:rsidRPr="002219F3">
              <w:rPr>
                <w:rFonts w:eastAsiaTheme="minorEastAsia" w:hint="eastAsia"/>
                <w:lang w:val="en-US" w:eastAsia="zh-CN"/>
              </w:rPr>
              <w:t>Issue 3</w:t>
            </w:r>
            <w:r w:rsidRPr="002219F3">
              <w:rPr>
                <w:rFonts w:eastAsiaTheme="minorEastAsia"/>
                <w:lang w:val="en-US" w:eastAsia="zh-CN"/>
              </w:rPr>
              <w:t>-</w:t>
            </w:r>
            <w:r w:rsidRPr="002219F3">
              <w:rPr>
                <w:rFonts w:eastAsiaTheme="minorEastAsia" w:hint="eastAsia"/>
                <w:lang w:val="en-US" w:eastAsia="zh-CN"/>
              </w:rPr>
              <w:t xml:space="preserve">1-1: </w:t>
            </w:r>
          </w:p>
          <w:p w14:paraId="33561353" w14:textId="77777777" w:rsidR="00575737" w:rsidRPr="002219F3" w:rsidRDefault="00826DA8">
            <w:pPr>
              <w:spacing w:after="120"/>
              <w:rPr>
                <w:rFonts w:eastAsiaTheme="minorEastAsia"/>
                <w:lang w:val="en-US" w:eastAsia="zh-CN"/>
              </w:rPr>
            </w:pPr>
            <w:r w:rsidRPr="002219F3">
              <w:rPr>
                <w:rFonts w:eastAsiaTheme="minorEastAsia"/>
                <w:lang w:val="en-US" w:eastAsia="zh-CN"/>
              </w:rPr>
              <w:t>We agree with the WI split approach.</w:t>
            </w:r>
          </w:p>
          <w:p w14:paraId="33561354" w14:textId="77777777" w:rsidR="00575737" w:rsidRPr="002219F3" w:rsidRDefault="00826DA8">
            <w:pPr>
              <w:spacing w:after="120"/>
              <w:rPr>
                <w:rFonts w:eastAsiaTheme="minorEastAsia"/>
                <w:lang w:val="en-US" w:eastAsia="zh-CN"/>
              </w:rPr>
            </w:pPr>
            <w:r w:rsidRPr="002219F3">
              <w:rPr>
                <w:rFonts w:eastAsiaTheme="minorEastAsia"/>
                <w:lang w:val="en-US" w:eastAsia="zh-CN"/>
              </w:rPr>
              <w:t>The only thing is that we think for the band combination example, one typical TDD-TDD combination is needed in addition to CA_n1A-n78A. We highly appreciate if interested operator could provide one.</w:t>
            </w:r>
          </w:p>
          <w:p w14:paraId="33561355" w14:textId="77777777" w:rsidR="00575737" w:rsidRPr="002219F3" w:rsidRDefault="00575737">
            <w:pPr>
              <w:spacing w:after="120"/>
              <w:rPr>
                <w:rFonts w:eastAsiaTheme="minorEastAsia"/>
                <w:lang w:val="en-US" w:eastAsia="zh-CN"/>
              </w:rPr>
            </w:pPr>
          </w:p>
        </w:tc>
      </w:tr>
      <w:tr w:rsidR="00575737" w14:paraId="3356135A" w14:textId="77777777">
        <w:tc>
          <w:tcPr>
            <w:tcW w:w="1272" w:type="dxa"/>
          </w:tcPr>
          <w:p w14:paraId="33561357" w14:textId="77777777" w:rsidR="00575737" w:rsidRPr="002219F3" w:rsidRDefault="00826DA8">
            <w:pPr>
              <w:spacing w:after="120"/>
              <w:rPr>
                <w:rFonts w:eastAsiaTheme="minorEastAsia"/>
                <w:lang w:val="en-US" w:eastAsia="zh-CN"/>
              </w:rPr>
            </w:pPr>
            <w:r w:rsidRPr="002219F3">
              <w:rPr>
                <w:rFonts w:eastAsiaTheme="minorEastAsia" w:hint="eastAsia"/>
                <w:lang w:val="en-US" w:eastAsia="zh-CN"/>
              </w:rPr>
              <w:t>CATT</w:t>
            </w:r>
          </w:p>
        </w:tc>
        <w:tc>
          <w:tcPr>
            <w:tcW w:w="8359" w:type="dxa"/>
          </w:tcPr>
          <w:p w14:paraId="33561358" w14:textId="77777777" w:rsidR="00575737" w:rsidRPr="002219F3" w:rsidRDefault="00826DA8">
            <w:pPr>
              <w:rPr>
                <w:i/>
                <w:lang w:val="en-US" w:eastAsia="zh-CN"/>
              </w:rPr>
            </w:pPr>
            <w:r w:rsidRPr="002219F3">
              <w:rPr>
                <w:b/>
                <w:u w:val="single"/>
                <w:lang w:eastAsia="ko-KR"/>
              </w:rPr>
              <w:t xml:space="preserve">Issue </w:t>
            </w:r>
            <w:r w:rsidRPr="002219F3">
              <w:rPr>
                <w:rFonts w:hint="eastAsia"/>
                <w:b/>
                <w:u w:val="single"/>
                <w:lang w:eastAsia="zh-CN"/>
              </w:rPr>
              <w:t>3-1</w:t>
            </w:r>
            <w:r w:rsidRPr="002219F3">
              <w:rPr>
                <w:b/>
                <w:u w:val="single"/>
                <w:lang w:eastAsia="ko-KR"/>
              </w:rPr>
              <w:t>-1:</w:t>
            </w:r>
            <w:r w:rsidRPr="002219F3">
              <w:rPr>
                <w:rFonts w:hint="eastAsia"/>
                <w:b/>
                <w:u w:val="single"/>
                <w:lang w:eastAsia="zh-CN"/>
              </w:rPr>
              <w:t xml:space="preserve"> WI split</w:t>
            </w:r>
          </w:p>
          <w:p w14:paraId="33561359" w14:textId="77777777" w:rsidR="00575737" w:rsidRPr="002219F3" w:rsidRDefault="00826DA8">
            <w:pPr>
              <w:spacing w:after="120"/>
              <w:rPr>
                <w:rFonts w:eastAsiaTheme="minorEastAsia"/>
                <w:lang w:val="en-US" w:eastAsia="zh-CN"/>
              </w:rPr>
            </w:pPr>
            <w:r w:rsidRPr="002219F3">
              <w:rPr>
                <w:rFonts w:eastAsiaTheme="minorEastAsia"/>
                <w:lang w:val="en-US" w:eastAsia="zh-CN"/>
              </w:rPr>
              <w:t>We</w:t>
            </w:r>
            <w:r w:rsidRPr="002219F3">
              <w:rPr>
                <w:rFonts w:eastAsiaTheme="minorEastAsia" w:hint="eastAsia"/>
                <w:lang w:val="en-US" w:eastAsia="zh-CN"/>
              </w:rPr>
              <w:t xml:space="preserve"> support the proposed approach.</w:t>
            </w:r>
          </w:p>
        </w:tc>
      </w:tr>
      <w:tr w:rsidR="00575737" w14:paraId="33561360" w14:textId="77777777">
        <w:tc>
          <w:tcPr>
            <w:tcW w:w="1272" w:type="dxa"/>
          </w:tcPr>
          <w:p w14:paraId="3356135B" w14:textId="77777777" w:rsidR="00575737" w:rsidRPr="002219F3" w:rsidRDefault="00826DA8">
            <w:pPr>
              <w:spacing w:after="120"/>
              <w:rPr>
                <w:rFonts w:eastAsiaTheme="minorEastAsia"/>
                <w:lang w:val="en-US" w:eastAsia="zh-CN"/>
              </w:rPr>
            </w:pPr>
            <w:r w:rsidRPr="002219F3">
              <w:rPr>
                <w:rFonts w:eastAsiaTheme="minorEastAsia" w:hint="eastAsia"/>
                <w:lang w:val="en-US" w:eastAsia="zh-CN"/>
              </w:rPr>
              <w:t>ZTE</w:t>
            </w:r>
          </w:p>
        </w:tc>
        <w:tc>
          <w:tcPr>
            <w:tcW w:w="8359" w:type="dxa"/>
          </w:tcPr>
          <w:p w14:paraId="3356135C" w14:textId="77777777" w:rsidR="00575737" w:rsidRPr="002219F3" w:rsidRDefault="00826DA8">
            <w:pPr>
              <w:rPr>
                <w:i/>
                <w:lang w:val="en-US" w:eastAsia="zh-CN"/>
              </w:rPr>
            </w:pPr>
            <w:r w:rsidRPr="002219F3">
              <w:rPr>
                <w:b/>
                <w:u w:val="single"/>
                <w:lang w:eastAsia="ko-KR"/>
              </w:rPr>
              <w:t xml:space="preserve">Issue </w:t>
            </w:r>
            <w:r w:rsidRPr="002219F3">
              <w:rPr>
                <w:rFonts w:hint="eastAsia"/>
                <w:b/>
                <w:u w:val="single"/>
                <w:lang w:eastAsia="zh-CN"/>
              </w:rPr>
              <w:t>3-1</w:t>
            </w:r>
            <w:r w:rsidRPr="002219F3">
              <w:rPr>
                <w:b/>
                <w:u w:val="single"/>
                <w:lang w:eastAsia="ko-KR"/>
              </w:rPr>
              <w:t>-1:</w:t>
            </w:r>
            <w:r w:rsidRPr="002219F3">
              <w:rPr>
                <w:rFonts w:hint="eastAsia"/>
                <w:b/>
                <w:u w:val="single"/>
                <w:lang w:eastAsia="zh-CN"/>
              </w:rPr>
              <w:t xml:space="preserve"> WI split</w:t>
            </w:r>
          </w:p>
          <w:p w14:paraId="3356135D" w14:textId="77777777" w:rsidR="00575737" w:rsidRPr="002219F3" w:rsidRDefault="00826DA8">
            <w:pPr>
              <w:spacing w:after="120"/>
              <w:rPr>
                <w:rFonts w:eastAsiaTheme="minorEastAsia"/>
                <w:lang w:val="en-US" w:eastAsia="zh-CN"/>
              </w:rPr>
            </w:pPr>
            <w:r w:rsidRPr="002219F3">
              <w:rPr>
                <w:rFonts w:eastAsiaTheme="minorEastAsia" w:hint="eastAsia"/>
                <w:lang w:val="en-US" w:eastAsia="zh-CN"/>
              </w:rPr>
              <w:t>According the work plan above, it seems no need to split the WID since there only 3 meetings and SAR solutions will be completed in next meeting. However, if the companies support the split approach, then we are also ok.</w:t>
            </w:r>
          </w:p>
          <w:p w14:paraId="3356135E" w14:textId="77777777" w:rsidR="00575737" w:rsidRPr="002219F3" w:rsidRDefault="00826DA8">
            <w:pPr>
              <w:spacing w:after="120"/>
              <w:rPr>
                <w:rFonts w:eastAsiaTheme="minorEastAsia"/>
                <w:lang w:val="en-US" w:eastAsia="zh-CN"/>
              </w:rPr>
            </w:pPr>
            <w:r w:rsidRPr="002219F3">
              <w:rPr>
                <w:rFonts w:eastAsiaTheme="minorEastAsia" w:hint="eastAsia"/>
                <w:lang w:val="en-US" w:eastAsia="zh-CN"/>
              </w:rPr>
              <w:t>Additional, we have one question for clarification. What</w:t>
            </w:r>
            <w:r w:rsidRPr="002219F3">
              <w:rPr>
                <w:rFonts w:eastAsiaTheme="minorEastAsia"/>
                <w:lang w:val="en-US" w:eastAsia="zh-CN"/>
              </w:rPr>
              <w:t>’</w:t>
            </w:r>
            <w:r w:rsidRPr="002219F3">
              <w:rPr>
                <w:rFonts w:eastAsiaTheme="minorEastAsia" w:hint="eastAsia"/>
                <w:lang w:val="en-US" w:eastAsia="zh-CN"/>
              </w:rPr>
              <w:t xml:space="preserve">s the relationship between these two </w:t>
            </w:r>
            <w:proofErr w:type="spellStart"/>
            <w:r w:rsidRPr="002219F3">
              <w:rPr>
                <w:rFonts w:eastAsiaTheme="minorEastAsia" w:hint="eastAsia"/>
                <w:lang w:val="en-US" w:eastAsia="zh-CN"/>
              </w:rPr>
              <w:t>splitted</w:t>
            </w:r>
            <w:proofErr w:type="spellEnd"/>
            <w:r w:rsidRPr="002219F3">
              <w:rPr>
                <w:rFonts w:eastAsiaTheme="minorEastAsia" w:hint="eastAsia"/>
                <w:lang w:val="en-US" w:eastAsia="zh-CN"/>
              </w:rPr>
              <w:t xml:space="preserve"> WID? Does it mean the basket WID can only start after SAR WID completed?? If it is the case, is it allowed to request the PC2 combs before SAR WID completed?</w:t>
            </w:r>
          </w:p>
          <w:p w14:paraId="3356135F" w14:textId="77777777" w:rsidR="00575737" w:rsidRPr="002219F3" w:rsidRDefault="00826DA8">
            <w:pPr>
              <w:spacing w:after="120"/>
              <w:rPr>
                <w:rFonts w:eastAsiaTheme="minorEastAsia"/>
                <w:lang w:val="en-US" w:eastAsia="zh-CN"/>
              </w:rPr>
            </w:pPr>
            <w:r w:rsidRPr="002219F3">
              <w:rPr>
                <w:rFonts w:eastAsiaTheme="minorEastAsia" w:hint="eastAsia"/>
                <w:lang w:val="en-US" w:eastAsia="zh-CN"/>
              </w:rPr>
              <w:t xml:space="preserve">Moreover, we agree with </w:t>
            </w:r>
            <w:proofErr w:type="spellStart"/>
            <w:r w:rsidRPr="002219F3">
              <w:rPr>
                <w:rFonts w:eastAsiaTheme="minorEastAsia" w:hint="eastAsia"/>
                <w:lang w:val="en-US" w:eastAsia="zh-CN"/>
              </w:rPr>
              <w:t>huawei</w:t>
            </w:r>
            <w:proofErr w:type="spellEnd"/>
            <w:r w:rsidRPr="002219F3">
              <w:rPr>
                <w:rFonts w:eastAsiaTheme="minorEastAsia" w:hint="eastAsia"/>
                <w:lang w:val="en-US" w:eastAsia="zh-CN"/>
              </w:rPr>
              <w:t xml:space="preserve"> that one FDD-TDD and one TDD-TDD combinations shall be needed.</w:t>
            </w:r>
          </w:p>
        </w:tc>
      </w:tr>
      <w:tr w:rsidR="00826DA8" w14:paraId="33561364" w14:textId="77777777">
        <w:tc>
          <w:tcPr>
            <w:tcW w:w="1272" w:type="dxa"/>
          </w:tcPr>
          <w:p w14:paraId="33561361" w14:textId="77777777" w:rsidR="00826DA8" w:rsidRPr="002219F3" w:rsidRDefault="00826DA8">
            <w:pPr>
              <w:spacing w:after="120"/>
              <w:rPr>
                <w:rFonts w:eastAsiaTheme="minorEastAsia"/>
                <w:lang w:val="en-US" w:eastAsia="zh-CN"/>
              </w:rPr>
            </w:pPr>
            <w:r w:rsidRPr="002219F3">
              <w:rPr>
                <w:rFonts w:eastAsiaTheme="minorEastAsia" w:hint="eastAsia"/>
                <w:lang w:val="en-US" w:eastAsia="zh-CN"/>
              </w:rPr>
              <w:t>China Telecom</w:t>
            </w:r>
          </w:p>
        </w:tc>
        <w:tc>
          <w:tcPr>
            <w:tcW w:w="8359" w:type="dxa"/>
          </w:tcPr>
          <w:p w14:paraId="33561362" w14:textId="77777777" w:rsidR="00826DA8" w:rsidRPr="002219F3" w:rsidRDefault="00826DA8" w:rsidP="00826DA8">
            <w:pPr>
              <w:rPr>
                <w:i/>
                <w:lang w:val="en-US" w:eastAsia="zh-CN"/>
              </w:rPr>
            </w:pPr>
            <w:r w:rsidRPr="002219F3">
              <w:rPr>
                <w:b/>
                <w:u w:val="single"/>
                <w:lang w:eastAsia="ko-KR"/>
              </w:rPr>
              <w:t xml:space="preserve">Issue </w:t>
            </w:r>
            <w:r w:rsidRPr="002219F3">
              <w:rPr>
                <w:rFonts w:hint="eastAsia"/>
                <w:b/>
                <w:u w:val="single"/>
                <w:lang w:eastAsia="zh-CN"/>
              </w:rPr>
              <w:t>3-1</w:t>
            </w:r>
            <w:r w:rsidRPr="002219F3">
              <w:rPr>
                <w:b/>
                <w:u w:val="single"/>
                <w:lang w:eastAsia="ko-KR"/>
              </w:rPr>
              <w:t>-1:</w:t>
            </w:r>
            <w:r w:rsidRPr="002219F3">
              <w:rPr>
                <w:rFonts w:hint="eastAsia"/>
                <w:b/>
                <w:u w:val="single"/>
                <w:lang w:eastAsia="zh-CN"/>
              </w:rPr>
              <w:t xml:space="preserve"> WI split</w:t>
            </w:r>
          </w:p>
          <w:p w14:paraId="33561363" w14:textId="77777777" w:rsidR="00E32B37" w:rsidRPr="002219F3" w:rsidRDefault="00826DA8" w:rsidP="00826DA8">
            <w:pPr>
              <w:rPr>
                <w:rFonts w:eastAsiaTheme="minorEastAsia"/>
                <w:u w:val="single"/>
                <w:lang w:eastAsia="zh-CN"/>
              </w:rPr>
            </w:pPr>
            <w:r w:rsidRPr="002219F3">
              <w:rPr>
                <w:rFonts w:eastAsiaTheme="minorEastAsia" w:hint="eastAsia"/>
                <w:u w:val="single"/>
                <w:lang w:eastAsia="zh-CN"/>
              </w:rPr>
              <w:t xml:space="preserve">As mentioned in the work plan topic also in the contribution R4-2010268, we must split WI </w:t>
            </w:r>
            <w:r w:rsidRPr="002219F3">
              <w:rPr>
                <w:rFonts w:eastAsiaTheme="minorEastAsia"/>
                <w:u w:val="single"/>
                <w:lang w:eastAsia="zh-CN"/>
              </w:rPr>
              <w:t>according</w:t>
            </w:r>
            <w:r w:rsidRPr="002219F3">
              <w:rPr>
                <w:rFonts w:eastAsiaTheme="minorEastAsia" w:hint="eastAsia"/>
                <w:u w:val="single"/>
                <w:lang w:eastAsia="zh-CN"/>
              </w:rPr>
              <w:t xml:space="preserve"> to MCC suggestion.  In order not to delay the work for the combos have been captured in the WI, we are trying to </w:t>
            </w:r>
            <w:r w:rsidR="00E32B37" w:rsidRPr="002219F3">
              <w:rPr>
                <w:rFonts w:eastAsiaTheme="minorEastAsia"/>
                <w:u w:val="single"/>
                <w:lang w:eastAsia="zh-CN"/>
              </w:rPr>
              <w:t>create</w:t>
            </w:r>
            <w:r w:rsidRPr="002219F3">
              <w:rPr>
                <w:rFonts w:eastAsiaTheme="minorEastAsia" w:hint="eastAsia"/>
                <w:u w:val="single"/>
                <w:lang w:eastAsia="zh-CN"/>
              </w:rPr>
              <w:t xml:space="preserve"> the basket WI </w:t>
            </w:r>
            <w:r w:rsidR="00E32B37" w:rsidRPr="002219F3">
              <w:rPr>
                <w:rFonts w:eastAsiaTheme="minorEastAsia" w:hint="eastAsia"/>
                <w:u w:val="single"/>
                <w:lang w:eastAsia="zh-CN"/>
              </w:rPr>
              <w:t xml:space="preserve">in RAN#89 and can </w:t>
            </w:r>
            <w:r w:rsidRPr="002219F3">
              <w:rPr>
                <w:rFonts w:eastAsiaTheme="minorEastAsia" w:hint="eastAsia"/>
                <w:u w:val="single"/>
                <w:lang w:eastAsia="zh-CN"/>
              </w:rPr>
              <w:t xml:space="preserve">work in </w:t>
            </w:r>
            <w:r w:rsidRPr="002219F3">
              <w:rPr>
                <w:rFonts w:eastAsiaTheme="minorEastAsia"/>
                <w:u w:val="single"/>
                <w:lang w:eastAsia="zh-CN"/>
              </w:rPr>
              <w:t>parallel</w:t>
            </w:r>
            <w:r w:rsidRPr="002219F3">
              <w:rPr>
                <w:rFonts w:eastAsiaTheme="minorEastAsia" w:hint="eastAsia"/>
                <w:u w:val="single"/>
                <w:lang w:eastAsia="zh-CN"/>
              </w:rPr>
              <w:t xml:space="preserve"> with SAR WID.</w:t>
            </w:r>
          </w:p>
        </w:tc>
      </w:tr>
      <w:tr w:rsidR="00B93D28" w14:paraId="33561368" w14:textId="77777777">
        <w:tc>
          <w:tcPr>
            <w:tcW w:w="1272" w:type="dxa"/>
          </w:tcPr>
          <w:p w14:paraId="33561365" w14:textId="77777777" w:rsidR="00B93D28" w:rsidRPr="002219F3" w:rsidRDefault="00730B47">
            <w:pPr>
              <w:spacing w:after="120"/>
              <w:rPr>
                <w:rFonts w:eastAsiaTheme="minorEastAsia"/>
                <w:lang w:val="en-US" w:eastAsia="zh-CN"/>
              </w:rPr>
            </w:pPr>
            <w:r w:rsidRPr="002219F3">
              <w:rPr>
                <w:rFonts w:eastAsiaTheme="minorEastAsia"/>
                <w:lang w:val="en-US" w:eastAsia="zh-CN"/>
              </w:rPr>
              <w:t>T-Mobile USA</w:t>
            </w:r>
          </w:p>
        </w:tc>
        <w:tc>
          <w:tcPr>
            <w:tcW w:w="8359" w:type="dxa"/>
          </w:tcPr>
          <w:p w14:paraId="33561366" w14:textId="77777777" w:rsidR="00730B47" w:rsidRPr="002219F3" w:rsidRDefault="00730B47" w:rsidP="00730B47">
            <w:pPr>
              <w:rPr>
                <w:i/>
                <w:lang w:val="en-US" w:eastAsia="zh-CN"/>
              </w:rPr>
            </w:pPr>
            <w:r w:rsidRPr="002219F3">
              <w:rPr>
                <w:b/>
                <w:u w:val="single"/>
                <w:lang w:eastAsia="ko-KR"/>
              </w:rPr>
              <w:t xml:space="preserve">Issue </w:t>
            </w:r>
            <w:r w:rsidRPr="002219F3">
              <w:rPr>
                <w:rFonts w:hint="eastAsia"/>
                <w:b/>
                <w:u w:val="single"/>
                <w:lang w:eastAsia="zh-CN"/>
              </w:rPr>
              <w:t>3-1</w:t>
            </w:r>
            <w:r w:rsidRPr="002219F3">
              <w:rPr>
                <w:b/>
                <w:u w:val="single"/>
                <w:lang w:eastAsia="ko-KR"/>
              </w:rPr>
              <w:t>-1:</w:t>
            </w:r>
            <w:r w:rsidRPr="002219F3">
              <w:rPr>
                <w:rFonts w:hint="eastAsia"/>
                <w:b/>
                <w:u w:val="single"/>
                <w:lang w:eastAsia="zh-CN"/>
              </w:rPr>
              <w:t xml:space="preserve"> WI split</w:t>
            </w:r>
          </w:p>
          <w:p w14:paraId="33561367" w14:textId="77777777" w:rsidR="00B93D28" w:rsidRPr="002219F3" w:rsidRDefault="00B93D28" w:rsidP="00826DA8">
            <w:pPr>
              <w:rPr>
                <w:b/>
                <w:u w:val="single"/>
                <w:lang w:eastAsia="ko-KR"/>
              </w:rPr>
            </w:pPr>
          </w:p>
        </w:tc>
      </w:tr>
      <w:tr w:rsidR="005B29CC" w:rsidRPr="00582BC2" w14:paraId="3356136E" w14:textId="77777777">
        <w:tc>
          <w:tcPr>
            <w:tcW w:w="1272" w:type="dxa"/>
          </w:tcPr>
          <w:p w14:paraId="33561369" w14:textId="77777777" w:rsidR="005B29CC" w:rsidRPr="002219F3" w:rsidRDefault="005B29CC">
            <w:pPr>
              <w:spacing w:after="120"/>
              <w:rPr>
                <w:rFonts w:eastAsiaTheme="minorEastAsia"/>
                <w:lang w:val="en-US" w:eastAsia="zh-CN"/>
              </w:rPr>
            </w:pPr>
            <w:r w:rsidRPr="002219F3">
              <w:rPr>
                <w:rFonts w:eastAsiaTheme="minorEastAsia" w:hint="eastAsia"/>
                <w:lang w:val="en-US" w:eastAsia="zh-CN"/>
              </w:rPr>
              <w:t>CMCC</w:t>
            </w:r>
          </w:p>
        </w:tc>
        <w:tc>
          <w:tcPr>
            <w:tcW w:w="8359" w:type="dxa"/>
          </w:tcPr>
          <w:p w14:paraId="3356136A" w14:textId="77777777" w:rsidR="00B743ED" w:rsidRPr="002219F3" w:rsidRDefault="00B743ED" w:rsidP="00B743ED">
            <w:pPr>
              <w:rPr>
                <w:i/>
                <w:lang w:val="en-US" w:eastAsia="zh-CN"/>
              </w:rPr>
            </w:pPr>
            <w:r w:rsidRPr="002219F3">
              <w:rPr>
                <w:b/>
                <w:u w:val="single"/>
                <w:lang w:eastAsia="ko-KR"/>
              </w:rPr>
              <w:t xml:space="preserve">Issue </w:t>
            </w:r>
            <w:r w:rsidRPr="002219F3">
              <w:rPr>
                <w:rFonts w:hint="eastAsia"/>
                <w:b/>
                <w:u w:val="single"/>
                <w:lang w:eastAsia="zh-CN"/>
              </w:rPr>
              <w:t>3-1</w:t>
            </w:r>
            <w:r w:rsidRPr="002219F3">
              <w:rPr>
                <w:b/>
                <w:u w:val="single"/>
                <w:lang w:eastAsia="ko-KR"/>
              </w:rPr>
              <w:t>-1:</w:t>
            </w:r>
            <w:r w:rsidRPr="002219F3">
              <w:rPr>
                <w:rFonts w:hint="eastAsia"/>
                <w:b/>
                <w:u w:val="single"/>
                <w:lang w:eastAsia="zh-CN"/>
              </w:rPr>
              <w:t xml:space="preserve"> WI split</w:t>
            </w:r>
          </w:p>
          <w:p w14:paraId="3356136B" w14:textId="77777777" w:rsidR="00411D70" w:rsidRPr="002219F3" w:rsidRDefault="00B743ED" w:rsidP="00582BC2">
            <w:pPr>
              <w:rPr>
                <w:rFonts w:eastAsiaTheme="minorEastAsia"/>
                <w:u w:val="single"/>
                <w:lang w:eastAsia="zh-CN"/>
              </w:rPr>
            </w:pPr>
            <w:r w:rsidRPr="002219F3">
              <w:rPr>
                <w:rFonts w:eastAsiaTheme="minorEastAsia"/>
                <w:u w:val="single"/>
                <w:lang w:eastAsia="zh-CN"/>
              </w:rPr>
              <w:t xml:space="preserve">From </w:t>
            </w:r>
            <w:r w:rsidRPr="002219F3">
              <w:rPr>
                <w:rFonts w:eastAsiaTheme="minorEastAsia" w:hint="eastAsia"/>
                <w:u w:val="single"/>
                <w:lang w:eastAsia="zh-CN"/>
              </w:rPr>
              <w:t>t</w:t>
            </w:r>
            <w:r w:rsidRPr="002219F3">
              <w:rPr>
                <w:rFonts w:eastAsiaTheme="minorEastAsia"/>
                <w:u w:val="single"/>
                <w:lang w:eastAsia="zh-CN"/>
              </w:rPr>
              <w:t xml:space="preserve">he perspective of China Mobile, we propose to </w:t>
            </w:r>
            <w:r w:rsidRPr="002219F3">
              <w:rPr>
                <w:rFonts w:eastAsiaTheme="minorEastAsia" w:hint="eastAsia"/>
                <w:u w:val="single"/>
                <w:lang w:eastAsia="zh-CN"/>
              </w:rPr>
              <w:t>keep</w:t>
            </w:r>
            <w:r w:rsidR="00582BC2" w:rsidRPr="002219F3">
              <w:rPr>
                <w:rFonts w:eastAsiaTheme="minorEastAsia"/>
                <w:u w:val="single"/>
                <w:lang w:eastAsia="zh-CN"/>
              </w:rPr>
              <w:t xml:space="preserve"> </w:t>
            </w:r>
            <w:r w:rsidR="00582BC2" w:rsidRPr="002219F3">
              <w:rPr>
                <w:rFonts w:eastAsiaTheme="minorEastAsia" w:hint="eastAsia"/>
                <w:u w:val="single"/>
                <w:lang w:eastAsia="zh-CN"/>
              </w:rPr>
              <w:t xml:space="preserve">one </w:t>
            </w:r>
            <w:r w:rsidRPr="002219F3">
              <w:rPr>
                <w:rFonts w:eastAsiaTheme="minorEastAsia"/>
                <w:u w:val="single"/>
                <w:lang w:eastAsia="zh-CN"/>
              </w:rPr>
              <w:t>combination of FDD+TDD and</w:t>
            </w:r>
            <w:r w:rsidR="00582BC2" w:rsidRPr="002219F3">
              <w:rPr>
                <w:rFonts w:eastAsiaTheme="minorEastAsia" w:hint="eastAsia"/>
                <w:u w:val="single"/>
                <w:lang w:eastAsia="zh-CN"/>
              </w:rPr>
              <w:t xml:space="preserve"> one</w:t>
            </w:r>
            <w:r w:rsidRPr="002219F3">
              <w:rPr>
                <w:rFonts w:eastAsiaTheme="minorEastAsia" w:hint="eastAsia"/>
                <w:u w:val="single"/>
                <w:lang w:eastAsia="zh-CN"/>
              </w:rPr>
              <w:t xml:space="preserve"> com</w:t>
            </w:r>
            <w:r w:rsidR="00582BC2" w:rsidRPr="002219F3">
              <w:rPr>
                <w:rFonts w:eastAsiaTheme="minorEastAsia" w:hint="eastAsia"/>
                <w:u w:val="single"/>
                <w:lang w:eastAsia="zh-CN"/>
              </w:rPr>
              <w:t>b</w:t>
            </w:r>
            <w:r w:rsidRPr="002219F3">
              <w:rPr>
                <w:rFonts w:eastAsiaTheme="minorEastAsia" w:hint="eastAsia"/>
                <w:u w:val="single"/>
                <w:lang w:eastAsia="zh-CN"/>
              </w:rPr>
              <w:t>ination of</w:t>
            </w:r>
            <w:r w:rsidRPr="002219F3">
              <w:rPr>
                <w:rFonts w:eastAsiaTheme="minorEastAsia"/>
                <w:u w:val="single"/>
                <w:lang w:eastAsia="zh-CN"/>
              </w:rPr>
              <w:t xml:space="preserve"> TDD+TDD</w:t>
            </w:r>
            <w:r w:rsidR="00582BC2" w:rsidRPr="002219F3">
              <w:rPr>
                <w:rFonts w:eastAsiaTheme="minorEastAsia" w:hint="eastAsia"/>
                <w:u w:val="single"/>
                <w:lang w:eastAsia="zh-CN"/>
              </w:rPr>
              <w:t xml:space="preserve"> in </w:t>
            </w:r>
            <w:proofErr w:type="gramStart"/>
            <w:r w:rsidR="00582BC2" w:rsidRPr="002219F3">
              <w:rPr>
                <w:rFonts w:eastAsiaTheme="minorEastAsia" w:hint="eastAsia"/>
                <w:u w:val="single"/>
                <w:lang w:eastAsia="zh-CN"/>
              </w:rPr>
              <w:t>WI</w:t>
            </w:r>
            <w:r w:rsidR="00411D70" w:rsidRPr="002219F3">
              <w:rPr>
                <w:rFonts w:eastAsiaTheme="minorEastAsia" w:hint="eastAsia"/>
                <w:u w:val="single"/>
                <w:lang w:eastAsia="zh-CN"/>
              </w:rPr>
              <w:t xml:space="preserve"> ,</w:t>
            </w:r>
            <w:proofErr w:type="gramEnd"/>
            <w:r w:rsidR="00411D70" w:rsidRPr="002219F3">
              <w:rPr>
                <w:rFonts w:eastAsiaTheme="minorEastAsia" w:hint="eastAsia"/>
                <w:u w:val="single"/>
                <w:lang w:eastAsia="zh-CN"/>
              </w:rPr>
              <w:t xml:space="preserve"> for example CA_n41+n79</w:t>
            </w:r>
            <w:r w:rsidRPr="002219F3">
              <w:rPr>
                <w:rFonts w:eastAsiaTheme="minorEastAsia" w:hint="eastAsia"/>
                <w:u w:val="single"/>
                <w:lang w:eastAsia="zh-CN"/>
              </w:rPr>
              <w:t>.</w:t>
            </w:r>
          </w:p>
          <w:p w14:paraId="3356136C" w14:textId="77777777" w:rsidR="00582BC2" w:rsidRPr="002219F3" w:rsidRDefault="00582BC2" w:rsidP="00582BC2">
            <w:pPr>
              <w:rPr>
                <w:rFonts w:eastAsiaTheme="minorEastAsia"/>
                <w:u w:val="single"/>
                <w:lang w:eastAsia="zh-CN"/>
              </w:rPr>
            </w:pPr>
            <w:r w:rsidRPr="002219F3">
              <w:rPr>
                <w:rFonts w:eastAsiaTheme="minorEastAsia" w:hint="eastAsia"/>
                <w:u w:val="single"/>
                <w:lang w:eastAsia="zh-CN"/>
              </w:rPr>
              <w:t xml:space="preserve"> For SAR issue of TDD+TDD</w:t>
            </w:r>
            <w:r w:rsidR="00775603" w:rsidRPr="002219F3">
              <w:rPr>
                <w:rFonts w:eastAsiaTheme="minorEastAsia" w:hint="eastAsia"/>
                <w:u w:val="single"/>
                <w:lang w:eastAsia="zh-CN"/>
              </w:rPr>
              <w:t xml:space="preserve"> (n41+n79)</w:t>
            </w:r>
            <w:r w:rsidRPr="002219F3">
              <w:rPr>
                <w:rFonts w:eastAsiaTheme="minorEastAsia" w:hint="eastAsia"/>
                <w:u w:val="single"/>
                <w:lang w:eastAsia="zh-CN"/>
              </w:rPr>
              <w:t xml:space="preserve"> combination,</w:t>
            </w:r>
            <w:r w:rsidRPr="002219F3">
              <w:rPr>
                <w:rFonts w:eastAsiaTheme="minorEastAsia"/>
                <w:u w:val="single"/>
                <w:lang w:eastAsia="zh-CN"/>
              </w:rPr>
              <w:t xml:space="preserve"> </w:t>
            </w:r>
            <w:r w:rsidR="00760FAA" w:rsidRPr="002219F3">
              <w:rPr>
                <w:rFonts w:eastAsiaTheme="minorEastAsia" w:hint="eastAsia"/>
                <w:u w:val="single"/>
                <w:lang w:eastAsia="zh-CN"/>
              </w:rPr>
              <w:t>i</w:t>
            </w:r>
            <w:r w:rsidR="00760FAA" w:rsidRPr="002219F3">
              <w:rPr>
                <w:rFonts w:eastAsiaTheme="minorEastAsia"/>
                <w:u w:val="single"/>
                <w:lang w:eastAsia="zh-CN"/>
              </w:rPr>
              <w:t xml:space="preserve">t should include </w:t>
            </w:r>
            <w:r w:rsidR="00760FAA" w:rsidRPr="002219F3">
              <w:rPr>
                <w:rFonts w:eastAsiaTheme="minorEastAsia" w:hint="eastAsia"/>
                <w:u w:val="single"/>
                <w:lang w:eastAsia="zh-CN"/>
              </w:rPr>
              <w:t>cases</w:t>
            </w:r>
            <w:r w:rsidR="00760FAA" w:rsidRPr="002219F3">
              <w:rPr>
                <w:rFonts w:eastAsiaTheme="minorEastAsia"/>
                <w:u w:val="single"/>
                <w:lang w:eastAsia="zh-CN"/>
              </w:rPr>
              <w:t xml:space="preserve"> </w:t>
            </w:r>
            <w:r w:rsidRPr="002219F3">
              <w:rPr>
                <w:rFonts w:eastAsiaTheme="minorEastAsia"/>
                <w:u w:val="single"/>
                <w:lang w:eastAsia="zh-CN"/>
              </w:rPr>
              <w:t>as</w:t>
            </w:r>
            <w:r w:rsidR="00760FAA" w:rsidRPr="002219F3">
              <w:rPr>
                <w:rFonts w:eastAsiaTheme="minorEastAsia" w:hint="eastAsia"/>
                <w:u w:val="single"/>
                <w:lang w:eastAsia="zh-CN"/>
              </w:rPr>
              <w:t xml:space="preserve"> 23+23dBm, </w:t>
            </w:r>
            <w:r w:rsidR="00760FAA" w:rsidRPr="002219F3">
              <w:rPr>
                <w:rFonts w:eastAsiaTheme="minorEastAsia" w:hint="eastAsia"/>
                <w:u w:val="single"/>
                <w:lang w:eastAsia="zh-CN"/>
              </w:rPr>
              <w:lastRenderedPageBreak/>
              <w:t>23+26dBm,</w:t>
            </w:r>
            <w:r w:rsidR="00775603" w:rsidRPr="002219F3">
              <w:rPr>
                <w:rFonts w:eastAsiaTheme="minorEastAsia" w:hint="eastAsia"/>
                <w:u w:val="single"/>
                <w:lang w:eastAsia="zh-CN"/>
              </w:rPr>
              <w:t xml:space="preserve"> </w:t>
            </w:r>
            <w:r w:rsidR="00760FAA" w:rsidRPr="002219F3">
              <w:rPr>
                <w:rFonts w:eastAsiaTheme="minorEastAsia" w:hint="eastAsia"/>
                <w:u w:val="single"/>
                <w:lang w:eastAsia="zh-CN"/>
              </w:rPr>
              <w:t>26+23dBm and 26+26dBm.</w:t>
            </w:r>
          </w:p>
          <w:p w14:paraId="3356136D" w14:textId="77777777" w:rsidR="005B29CC" w:rsidRPr="002219F3" w:rsidRDefault="00582BC2" w:rsidP="00730B47">
            <w:pPr>
              <w:rPr>
                <w:u w:val="single"/>
                <w:lang w:eastAsia="ko-KR"/>
              </w:rPr>
            </w:pPr>
            <w:r w:rsidRPr="002219F3">
              <w:rPr>
                <w:rFonts w:eastAsiaTheme="minorEastAsia" w:hint="eastAsia"/>
                <w:u w:val="single"/>
                <w:lang w:eastAsia="zh-CN"/>
              </w:rPr>
              <w:t xml:space="preserve"> </w:t>
            </w:r>
          </w:p>
        </w:tc>
      </w:tr>
      <w:tr w:rsidR="004F16A4" w:rsidRPr="00582BC2" w14:paraId="33561372" w14:textId="77777777">
        <w:tc>
          <w:tcPr>
            <w:tcW w:w="1272" w:type="dxa"/>
          </w:tcPr>
          <w:p w14:paraId="3356136F" w14:textId="77777777" w:rsidR="004F16A4" w:rsidRPr="002219F3" w:rsidRDefault="004F16A4">
            <w:pPr>
              <w:spacing w:after="120"/>
              <w:rPr>
                <w:rFonts w:eastAsiaTheme="minorEastAsia"/>
                <w:lang w:eastAsia="zh-CN"/>
              </w:rPr>
            </w:pPr>
            <w:r w:rsidRPr="002219F3">
              <w:rPr>
                <w:rFonts w:eastAsiaTheme="minorEastAsia" w:hint="eastAsia"/>
                <w:lang w:eastAsia="zh-CN"/>
              </w:rPr>
              <w:lastRenderedPageBreak/>
              <w:t>China Telecom</w:t>
            </w:r>
          </w:p>
        </w:tc>
        <w:tc>
          <w:tcPr>
            <w:tcW w:w="8359" w:type="dxa"/>
          </w:tcPr>
          <w:p w14:paraId="33561370" w14:textId="77777777" w:rsidR="004F16A4" w:rsidRPr="002219F3" w:rsidRDefault="004F16A4" w:rsidP="004F16A4">
            <w:pPr>
              <w:rPr>
                <w:rFonts w:eastAsiaTheme="minorEastAsia"/>
                <w:u w:val="single"/>
                <w:lang w:eastAsia="zh-CN"/>
              </w:rPr>
            </w:pPr>
            <w:r w:rsidRPr="002219F3">
              <w:rPr>
                <w:rFonts w:eastAsiaTheme="minorEastAsia" w:hint="eastAsia"/>
                <w:u w:val="single"/>
                <w:lang w:eastAsia="zh-CN"/>
              </w:rPr>
              <w:t xml:space="preserve">To CMCC, Huawei and ZTE, ok we will consider the </w:t>
            </w:r>
            <w:r w:rsidRPr="002219F3">
              <w:rPr>
                <w:rFonts w:eastAsiaTheme="minorEastAsia"/>
                <w:u w:val="single"/>
                <w:lang w:eastAsia="zh-CN"/>
              </w:rPr>
              <w:t>example</w:t>
            </w:r>
            <w:r w:rsidRPr="002219F3">
              <w:rPr>
                <w:rFonts w:eastAsiaTheme="minorEastAsia" w:hint="eastAsia"/>
                <w:u w:val="single"/>
                <w:lang w:eastAsia="zh-CN"/>
              </w:rPr>
              <w:t xml:space="preserve"> combo for TDD+TDD. </w:t>
            </w:r>
          </w:p>
          <w:p w14:paraId="33561371" w14:textId="77777777" w:rsidR="004F16A4" w:rsidRPr="002219F3" w:rsidRDefault="004F16A4" w:rsidP="004F16A4">
            <w:pPr>
              <w:rPr>
                <w:rFonts w:eastAsiaTheme="minorEastAsia"/>
                <w:u w:val="single"/>
                <w:lang w:eastAsia="zh-CN"/>
              </w:rPr>
            </w:pPr>
            <w:r w:rsidRPr="002219F3">
              <w:rPr>
                <w:rFonts w:eastAsiaTheme="minorEastAsia" w:hint="eastAsia"/>
                <w:u w:val="single"/>
                <w:lang w:eastAsia="zh-CN"/>
              </w:rPr>
              <w:t xml:space="preserve">To CMCC, we can clarify the proposed cases for power </w:t>
            </w:r>
            <w:r w:rsidRPr="002219F3">
              <w:rPr>
                <w:rFonts w:eastAsiaTheme="minorEastAsia"/>
                <w:u w:val="single"/>
                <w:lang w:eastAsia="zh-CN"/>
              </w:rPr>
              <w:t>combination</w:t>
            </w:r>
            <w:r w:rsidRPr="002219F3">
              <w:rPr>
                <w:rFonts w:eastAsiaTheme="minorEastAsia" w:hint="eastAsia"/>
                <w:u w:val="single"/>
                <w:lang w:eastAsia="zh-CN"/>
              </w:rPr>
              <w:t>s</w:t>
            </w:r>
            <w:r w:rsidRPr="002219F3">
              <w:rPr>
                <w:rFonts w:eastAsiaTheme="minorEastAsia"/>
                <w:u w:val="single"/>
                <w:lang w:eastAsia="zh-CN"/>
              </w:rPr>
              <w:t xml:space="preserve"> in</w:t>
            </w:r>
            <w:r w:rsidRPr="002219F3">
              <w:rPr>
                <w:rFonts w:eastAsiaTheme="minorEastAsia" w:hint="eastAsia"/>
                <w:u w:val="single"/>
                <w:lang w:eastAsia="zh-CN"/>
              </w:rPr>
              <w:t xml:space="preserve"> next WI revision.</w:t>
            </w:r>
          </w:p>
        </w:tc>
      </w:tr>
      <w:tr w:rsidR="008B68AE" w:rsidRPr="00582BC2" w14:paraId="33561376" w14:textId="77777777">
        <w:tc>
          <w:tcPr>
            <w:tcW w:w="1272" w:type="dxa"/>
          </w:tcPr>
          <w:p w14:paraId="33561373" w14:textId="77777777" w:rsidR="008B68AE" w:rsidRPr="002219F3" w:rsidRDefault="008B68AE">
            <w:pPr>
              <w:spacing w:after="120"/>
              <w:rPr>
                <w:rFonts w:eastAsiaTheme="minorEastAsia"/>
                <w:lang w:eastAsia="zh-CN"/>
              </w:rPr>
            </w:pPr>
            <w:r w:rsidRPr="002219F3">
              <w:rPr>
                <w:rFonts w:eastAsiaTheme="minorEastAsia" w:hint="eastAsia"/>
                <w:lang w:eastAsia="zh-CN"/>
              </w:rPr>
              <w:t>v</w:t>
            </w:r>
            <w:r w:rsidRPr="002219F3">
              <w:rPr>
                <w:rFonts w:eastAsiaTheme="minorEastAsia"/>
                <w:lang w:eastAsia="zh-CN"/>
              </w:rPr>
              <w:t>ivo</w:t>
            </w:r>
          </w:p>
        </w:tc>
        <w:tc>
          <w:tcPr>
            <w:tcW w:w="8359" w:type="dxa"/>
          </w:tcPr>
          <w:p w14:paraId="33561374" w14:textId="77777777" w:rsidR="008B68AE" w:rsidRPr="002219F3" w:rsidRDefault="008B68AE" w:rsidP="008B68AE">
            <w:pPr>
              <w:rPr>
                <w:i/>
                <w:lang w:val="en-US" w:eastAsia="zh-CN"/>
              </w:rPr>
            </w:pPr>
            <w:r w:rsidRPr="002219F3">
              <w:rPr>
                <w:b/>
                <w:u w:val="single"/>
                <w:lang w:eastAsia="ko-KR"/>
              </w:rPr>
              <w:t xml:space="preserve">Issue </w:t>
            </w:r>
            <w:r w:rsidRPr="002219F3">
              <w:rPr>
                <w:rFonts w:hint="eastAsia"/>
                <w:b/>
                <w:u w:val="single"/>
                <w:lang w:eastAsia="zh-CN"/>
              </w:rPr>
              <w:t>3-1</w:t>
            </w:r>
            <w:r w:rsidRPr="002219F3">
              <w:rPr>
                <w:b/>
                <w:u w:val="single"/>
                <w:lang w:eastAsia="ko-KR"/>
              </w:rPr>
              <w:t>-1:</w:t>
            </w:r>
            <w:r w:rsidRPr="002219F3">
              <w:rPr>
                <w:rFonts w:hint="eastAsia"/>
                <w:b/>
                <w:u w:val="single"/>
                <w:lang w:eastAsia="zh-CN"/>
              </w:rPr>
              <w:t xml:space="preserve"> WI split</w:t>
            </w:r>
          </w:p>
          <w:p w14:paraId="33561375" w14:textId="77777777" w:rsidR="008B68AE" w:rsidRPr="002219F3" w:rsidRDefault="008B68AE" w:rsidP="004F16A4">
            <w:pPr>
              <w:rPr>
                <w:u w:val="single"/>
                <w:lang w:eastAsia="zh-CN"/>
              </w:rPr>
            </w:pPr>
            <w:r w:rsidRPr="002219F3">
              <w:rPr>
                <w:rFonts w:asciiTheme="minorEastAsia" w:eastAsiaTheme="minorEastAsia" w:hAnsiTheme="minorEastAsia" w:hint="eastAsia"/>
                <w:u w:val="single"/>
                <w:lang w:eastAsia="zh-CN"/>
              </w:rPr>
              <w:t>S</w:t>
            </w:r>
            <w:r w:rsidRPr="002219F3">
              <w:rPr>
                <w:u w:val="single"/>
                <w:lang w:eastAsia="zh-CN"/>
              </w:rPr>
              <w:t>upport the proposed approach.</w:t>
            </w:r>
          </w:p>
        </w:tc>
      </w:tr>
      <w:tr w:rsidR="00C3507F" w:rsidRPr="00582BC2" w14:paraId="3356137E" w14:textId="77777777">
        <w:tc>
          <w:tcPr>
            <w:tcW w:w="1272" w:type="dxa"/>
          </w:tcPr>
          <w:p w14:paraId="33561377" w14:textId="77777777" w:rsidR="00C3507F" w:rsidRPr="002219F3" w:rsidRDefault="00C3507F" w:rsidP="00C3507F">
            <w:pPr>
              <w:spacing w:after="120"/>
              <w:rPr>
                <w:lang w:eastAsia="zh-CN"/>
              </w:rPr>
            </w:pPr>
            <w:r w:rsidRPr="002219F3">
              <w:rPr>
                <w:rFonts w:eastAsiaTheme="minorEastAsia"/>
                <w:lang w:val="en-US" w:eastAsia="zh-CN"/>
              </w:rPr>
              <w:t>Nokia</w:t>
            </w:r>
          </w:p>
        </w:tc>
        <w:tc>
          <w:tcPr>
            <w:tcW w:w="8359" w:type="dxa"/>
          </w:tcPr>
          <w:p w14:paraId="33561378" w14:textId="77777777" w:rsidR="00C3507F" w:rsidRPr="002219F3" w:rsidRDefault="00C3507F" w:rsidP="00C3507F">
            <w:pPr>
              <w:spacing w:after="120"/>
              <w:rPr>
                <w:rFonts w:eastAsiaTheme="minorEastAsia"/>
                <w:lang w:val="en-US" w:eastAsia="zh-CN"/>
              </w:rPr>
            </w:pPr>
            <w:r w:rsidRPr="002219F3">
              <w:rPr>
                <w:rFonts w:eastAsiaTheme="minorEastAsia" w:hint="eastAsia"/>
                <w:lang w:val="en-US" w:eastAsia="zh-CN"/>
              </w:rPr>
              <w:t>Issue 3</w:t>
            </w:r>
            <w:r w:rsidRPr="002219F3">
              <w:rPr>
                <w:rFonts w:eastAsiaTheme="minorEastAsia"/>
                <w:lang w:val="en-US" w:eastAsia="zh-CN"/>
              </w:rPr>
              <w:t>-</w:t>
            </w:r>
            <w:r w:rsidRPr="002219F3">
              <w:rPr>
                <w:rFonts w:eastAsiaTheme="minorEastAsia" w:hint="eastAsia"/>
                <w:lang w:val="en-US" w:eastAsia="zh-CN"/>
              </w:rPr>
              <w:t xml:space="preserve">1-1: </w:t>
            </w:r>
          </w:p>
          <w:p w14:paraId="33561379" w14:textId="77777777" w:rsidR="00C3507F" w:rsidRPr="002219F3" w:rsidRDefault="00C3507F" w:rsidP="00C3507F">
            <w:pPr>
              <w:spacing w:after="120"/>
              <w:rPr>
                <w:rFonts w:eastAsiaTheme="minorEastAsia"/>
                <w:lang w:val="en-US" w:eastAsia="zh-CN"/>
              </w:rPr>
            </w:pPr>
            <w:r w:rsidRPr="002219F3">
              <w:rPr>
                <w:rFonts w:eastAsiaTheme="minorEastAsia"/>
                <w:lang w:val="en-US" w:eastAsia="zh-CN"/>
              </w:rPr>
              <w:t>First of all, this topic is NOT RAN4 topic but rather RAN topic. At most, what we can do would be collect company’s views if people have time.</w:t>
            </w:r>
          </w:p>
          <w:p w14:paraId="3356137A" w14:textId="77777777" w:rsidR="00C3507F" w:rsidRPr="002219F3" w:rsidRDefault="00C3507F" w:rsidP="00C3507F">
            <w:pPr>
              <w:spacing w:after="120"/>
              <w:rPr>
                <w:rFonts w:eastAsiaTheme="minorEastAsia"/>
                <w:lang w:val="en-US" w:eastAsia="zh-CN"/>
              </w:rPr>
            </w:pPr>
            <w:r w:rsidRPr="002219F3">
              <w:rPr>
                <w:rFonts w:eastAsiaTheme="minorEastAsia"/>
                <w:lang w:val="en-US" w:eastAsia="zh-CN"/>
              </w:rPr>
              <w:t>We do not think that we need to split the WI. MCC may just misunderstand that the WI as basket WI since that lists many combinations…</w:t>
            </w:r>
          </w:p>
          <w:p w14:paraId="3356137B" w14:textId="77777777" w:rsidR="00C3507F" w:rsidRPr="002219F3" w:rsidRDefault="00C3507F" w:rsidP="00C3507F">
            <w:pPr>
              <w:spacing w:after="120"/>
              <w:rPr>
                <w:rFonts w:eastAsiaTheme="minorEastAsia"/>
                <w:lang w:val="en-US" w:eastAsia="zh-CN"/>
              </w:rPr>
            </w:pPr>
            <w:r w:rsidRPr="002219F3">
              <w:rPr>
                <w:rFonts w:eastAsiaTheme="minorEastAsia"/>
                <w:lang w:val="en-US" w:eastAsia="zh-CN"/>
              </w:rPr>
              <w:t xml:space="preserve">Basket WI can be used for CA or EN-DC whose generic requirements are already established. Parallel discussion with SAR and band combos just increases meeting overhead. </w:t>
            </w:r>
          </w:p>
          <w:p w14:paraId="3356137C" w14:textId="77777777" w:rsidR="00C3507F" w:rsidRPr="002219F3" w:rsidRDefault="00C3507F" w:rsidP="00C3507F">
            <w:pPr>
              <w:spacing w:after="120"/>
              <w:rPr>
                <w:rFonts w:eastAsiaTheme="minorEastAsia"/>
                <w:lang w:val="en-US" w:eastAsia="zh-CN"/>
              </w:rPr>
            </w:pPr>
            <w:r w:rsidRPr="002219F3">
              <w:rPr>
                <w:rFonts w:eastAsiaTheme="minorEastAsia"/>
                <w:lang w:val="en-US" w:eastAsia="zh-CN"/>
              </w:rPr>
              <w:t>For example, how to handle 23+23</w:t>
            </w:r>
            <w:proofErr w:type="gramStart"/>
            <w:r w:rsidRPr="002219F3">
              <w:rPr>
                <w:rFonts w:eastAsiaTheme="minorEastAsia"/>
                <w:lang w:val="en-US" w:eastAsia="zh-CN"/>
              </w:rPr>
              <w:t>,23</w:t>
            </w:r>
            <w:proofErr w:type="gramEnd"/>
            <w:r w:rsidRPr="002219F3">
              <w:rPr>
                <w:rFonts w:eastAsiaTheme="minorEastAsia"/>
                <w:lang w:val="en-US" w:eastAsia="zh-CN"/>
              </w:rPr>
              <w:t>+26,26+26 was raised as one of the issues. This is not related with SAR solution but rather pure PC2 inter band CA. Further that was not needed to be considered for PC3 inter band CA so that this is PC2 inter band CA issue. Thus, basket is not appropriate to accommodate these even if we split the WI into two.</w:t>
            </w:r>
          </w:p>
          <w:p w14:paraId="3356137D" w14:textId="77777777" w:rsidR="00C3507F" w:rsidRPr="002219F3" w:rsidRDefault="00C3507F" w:rsidP="00C3507F">
            <w:pPr>
              <w:rPr>
                <w:b/>
                <w:u w:val="single"/>
                <w:lang w:eastAsia="ko-KR"/>
              </w:rPr>
            </w:pPr>
            <w:r w:rsidRPr="002219F3">
              <w:rPr>
                <w:rFonts w:eastAsiaTheme="minorEastAsia"/>
                <w:lang w:val="en-US" w:eastAsia="zh-CN"/>
              </w:rPr>
              <w:t>Thus, just have one example band combos for TDD+TDD and FDD+TDD, respectively in the original on-going WI. Once we finish generic requirements for inter band CA PC2, we are going to discuss if new basket is needed or the current inter band CA basket can accommodate PC2 or keep using the original WI until the end of the Rel17 or not.</w:t>
            </w:r>
          </w:p>
        </w:tc>
      </w:tr>
      <w:tr w:rsidR="002263FE" w:rsidRPr="00582BC2" w14:paraId="33561385" w14:textId="77777777">
        <w:tc>
          <w:tcPr>
            <w:tcW w:w="1272" w:type="dxa"/>
          </w:tcPr>
          <w:p w14:paraId="3356137F" w14:textId="77777777" w:rsidR="002263FE" w:rsidRPr="002219F3" w:rsidRDefault="002263FE" w:rsidP="00C3507F">
            <w:pPr>
              <w:spacing w:after="120"/>
              <w:rPr>
                <w:rFonts w:eastAsiaTheme="minorEastAsia"/>
                <w:lang w:val="en-US" w:eastAsia="zh-CN"/>
              </w:rPr>
            </w:pPr>
            <w:r w:rsidRPr="002219F3">
              <w:rPr>
                <w:rFonts w:eastAsiaTheme="minorEastAsia" w:hint="eastAsia"/>
                <w:lang w:val="en-US" w:eastAsia="zh-CN"/>
              </w:rPr>
              <w:t>China Telecom</w:t>
            </w:r>
          </w:p>
        </w:tc>
        <w:tc>
          <w:tcPr>
            <w:tcW w:w="8359" w:type="dxa"/>
          </w:tcPr>
          <w:p w14:paraId="33561380" w14:textId="77777777" w:rsidR="002263FE" w:rsidRPr="002219F3" w:rsidRDefault="002263FE" w:rsidP="00C3507F">
            <w:pPr>
              <w:spacing w:after="120"/>
              <w:rPr>
                <w:rFonts w:eastAsiaTheme="minorEastAsia"/>
                <w:lang w:val="en-US" w:eastAsia="zh-CN"/>
              </w:rPr>
            </w:pPr>
            <w:r w:rsidRPr="002219F3">
              <w:rPr>
                <w:rFonts w:eastAsiaTheme="minorEastAsia" w:hint="eastAsia"/>
                <w:lang w:val="en-US" w:eastAsia="zh-CN"/>
              </w:rPr>
              <w:t>To Nokia,</w:t>
            </w:r>
          </w:p>
          <w:p w14:paraId="33561381" w14:textId="77777777" w:rsidR="002263FE" w:rsidRPr="002219F3" w:rsidRDefault="002263FE" w:rsidP="00C3507F">
            <w:pPr>
              <w:spacing w:after="120"/>
              <w:rPr>
                <w:rFonts w:eastAsiaTheme="minorEastAsia"/>
                <w:lang w:val="en-US" w:eastAsia="zh-CN"/>
              </w:rPr>
            </w:pPr>
            <w:r w:rsidRPr="002219F3">
              <w:rPr>
                <w:rFonts w:eastAsiaTheme="minorEastAsia" w:hint="eastAsia"/>
                <w:lang w:val="en-US" w:eastAsia="zh-CN"/>
              </w:rPr>
              <w:t xml:space="preserve">Yes, that is why we put this discussion as the last topic, and would like to see if we can have </w:t>
            </w:r>
            <w:r w:rsidR="00BC51DC" w:rsidRPr="002219F3">
              <w:rPr>
                <w:rFonts w:eastAsiaTheme="minorEastAsia" w:hint="eastAsia"/>
                <w:lang w:val="en-US" w:eastAsia="zh-CN"/>
              </w:rPr>
              <w:t xml:space="preserve">a tentative </w:t>
            </w:r>
            <w:r w:rsidRPr="002219F3">
              <w:rPr>
                <w:rFonts w:eastAsiaTheme="minorEastAsia" w:hint="eastAsia"/>
                <w:lang w:val="en-US" w:eastAsia="zh-CN"/>
              </w:rPr>
              <w:t xml:space="preserve">RAN4 conclusion before go to the RAN plenary. </w:t>
            </w:r>
          </w:p>
          <w:p w14:paraId="33561382" w14:textId="77777777" w:rsidR="002263FE" w:rsidRPr="002219F3" w:rsidRDefault="002263FE" w:rsidP="00C3507F">
            <w:pPr>
              <w:spacing w:after="120"/>
              <w:rPr>
                <w:rFonts w:eastAsiaTheme="minorEastAsia"/>
                <w:lang w:val="en-US" w:eastAsia="zh-CN"/>
              </w:rPr>
            </w:pPr>
            <w:r w:rsidRPr="002219F3">
              <w:rPr>
                <w:rFonts w:eastAsiaTheme="minorEastAsia" w:hint="eastAsia"/>
                <w:lang w:val="en-US" w:eastAsia="zh-CN"/>
              </w:rPr>
              <w:t>We don</w:t>
            </w:r>
            <w:r w:rsidRPr="002219F3">
              <w:rPr>
                <w:rFonts w:eastAsiaTheme="minorEastAsia"/>
                <w:lang w:val="en-US" w:eastAsia="zh-CN"/>
              </w:rPr>
              <w:t>’</w:t>
            </w:r>
            <w:r w:rsidRPr="002219F3">
              <w:rPr>
                <w:rFonts w:eastAsiaTheme="minorEastAsia" w:hint="eastAsia"/>
                <w:lang w:val="en-US" w:eastAsia="zh-CN"/>
              </w:rPr>
              <w:t xml:space="preserve">t believe MCC has </w:t>
            </w:r>
            <w:r w:rsidRPr="002219F3">
              <w:rPr>
                <w:rFonts w:eastAsiaTheme="minorEastAsia"/>
                <w:lang w:val="en-US" w:eastAsia="zh-CN"/>
              </w:rPr>
              <w:t>misunderstood</w:t>
            </w:r>
            <w:r w:rsidRPr="002219F3">
              <w:rPr>
                <w:rFonts w:eastAsiaTheme="minorEastAsia" w:hint="eastAsia"/>
                <w:lang w:val="en-US" w:eastAsia="zh-CN"/>
              </w:rPr>
              <w:t xml:space="preserve">, </w:t>
            </w:r>
            <w:r w:rsidRPr="002219F3">
              <w:rPr>
                <w:rFonts w:eastAsiaTheme="minorEastAsia"/>
                <w:lang w:val="en-US" w:eastAsia="zh-CN"/>
              </w:rPr>
              <w:t>because</w:t>
            </w:r>
            <w:r w:rsidRPr="002219F3">
              <w:rPr>
                <w:rFonts w:eastAsiaTheme="minorEastAsia" w:hint="eastAsia"/>
                <w:lang w:val="en-US" w:eastAsia="zh-CN"/>
              </w:rPr>
              <w:t xml:space="preserve"> we had a very long discussion w</w:t>
            </w:r>
            <w:r w:rsidR="00BC51DC" w:rsidRPr="002219F3">
              <w:rPr>
                <w:rFonts w:eastAsiaTheme="minorEastAsia" w:hint="eastAsia"/>
                <w:lang w:val="en-US" w:eastAsia="zh-CN"/>
              </w:rPr>
              <w:t>ith MCC before the RAN meeting regarding split or not.</w:t>
            </w:r>
          </w:p>
          <w:p w14:paraId="33561383" w14:textId="77777777" w:rsidR="005E23DC" w:rsidRPr="002219F3" w:rsidRDefault="00097A46" w:rsidP="005E23DC">
            <w:pPr>
              <w:spacing w:after="120"/>
              <w:rPr>
                <w:rFonts w:eastAsiaTheme="minorEastAsia"/>
                <w:lang w:val="en-US" w:eastAsia="zh-CN"/>
              </w:rPr>
            </w:pPr>
            <w:r w:rsidRPr="002219F3">
              <w:rPr>
                <w:rFonts w:eastAsiaTheme="minorEastAsia" w:hint="eastAsia"/>
                <w:lang w:val="en-US" w:eastAsia="zh-CN"/>
              </w:rPr>
              <w:t xml:space="preserve">So the issue is the existing WI can only cover at most two CAs (have discussed with MCC for several round), we need to find another WI to capture them and meanwhile to </w:t>
            </w:r>
            <w:r w:rsidRPr="002219F3">
              <w:rPr>
                <w:rFonts w:eastAsiaTheme="minorEastAsia"/>
                <w:lang w:val="en-US" w:eastAsia="zh-CN"/>
              </w:rPr>
              <w:t>guar</w:t>
            </w:r>
            <w:r w:rsidRPr="002219F3">
              <w:rPr>
                <w:rFonts w:eastAsiaTheme="minorEastAsia" w:hint="eastAsia"/>
                <w:lang w:val="en-US" w:eastAsia="zh-CN"/>
              </w:rPr>
              <w:t>an</w:t>
            </w:r>
            <w:r w:rsidRPr="002219F3">
              <w:rPr>
                <w:rFonts w:eastAsiaTheme="minorEastAsia"/>
                <w:lang w:val="en-US" w:eastAsia="zh-CN"/>
              </w:rPr>
              <w:t>tee</w:t>
            </w:r>
            <w:r w:rsidRPr="002219F3">
              <w:rPr>
                <w:rFonts w:eastAsiaTheme="minorEastAsia" w:hint="eastAsia"/>
                <w:lang w:val="en-US" w:eastAsia="zh-CN"/>
              </w:rPr>
              <w:t xml:space="preserve"> these shifted CAs have the same </w:t>
            </w:r>
            <w:r w:rsidRPr="002219F3">
              <w:rPr>
                <w:rFonts w:eastAsiaTheme="minorEastAsia"/>
                <w:lang w:val="en-US" w:eastAsia="zh-CN"/>
              </w:rPr>
              <w:t>priority</w:t>
            </w:r>
            <w:r w:rsidR="00BC51DC" w:rsidRPr="002219F3">
              <w:rPr>
                <w:rFonts w:eastAsiaTheme="minorEastAsia" w:hint="eastAsia"/>
                <w:lang w:val="en-US" w:eastAsia="zh-CN"/>
              </w:rPr>
              <w:t xml:space="preserve"> as before by considering to </w:t>
            </w:r>
            <w:r w:rsidR="00BC51DC" w:rsidRPr="002219F3">
              <w:rPr>
                <w:rFonts w:eastAsiaTheme="minorEastAsia"/>
                <w:lang w:val="en-US" w:eastAsia="zh-CN"/>
              </w:rPr>
              <w:t>respect</w:t>
            </w:r>
            <w:r w:rsidR="00BC51DC" w:rsidRPr="002219F3">
              <w:rPr>
                <w:rFonts w:eastAsiaTheme="minorEastAsia" w:hint="eastAsia"/>
                <w:lang w:val="en-US" w:eastAsia="zh-CN"/>
              </w:rPr>
              <w:t xml:space="preserve"> all the content in the approved WI. </w:t>
            </w:r>
            <w:r w:rsidRPr="002219F3">
              <w:rPr>
                <w:rFonts w:eastAsiaTheme="minorEastAsia" w:hint="eastAsia"/>
                <w:lang w:val="en-US" w:eastAsia="zh-CN"/>
              </w:rPr>
              <w:t xml:space="preserve">The issue about how to </w:t>
            </w:r>
            <w:r w:rsidRPr="002219F3">
              <w:rPr>
                <w:rFonts w:eastAsiaTheme="minorEastAsia"/>
                <w:lang w:val="en-US" w:eastAsia="zh-CN"/>
              </w:rPr>
              <w:t>handle</w:t>
            </w:r>
            <w:r w:rsidRPr="002219F3">
              <w:rPr>
                <w:rFonts w:eastAsiaTheme="minorEastAsia" w:hint="eastAsia"/>
                <w:lang w:val="en-US" w:eastAsia="zh-CN"/>
              </w:rPr>
              <w:t xml:space="preserve"> the power class </w:t>
            </w:r>
            <w:r w:rsidR="00751E32" w:rsidRPr="002219F3">
              <w:rPr>
                <w:rFonts w:eastAsiaTheme="minorEastAsia" w:hint="eastAsia"/>
                <w:lang w:val="en-US" w:eastAsia="zh-CN"/>
              </w:rPr>
              <w:t xml:space="preserve">cases as </w:t>
            </w:r>
            <w:r w:rsidRPr="002219F3">
              <w:rPr>
                <w:rFonts w:eastAsiaTheme="minorEastAsia" w:hint="eastAsia"/>
                <w:lang w:val="en-US" w:eastAsia="zh-CN"/>
              </w:rPr>
              <w:t xml:space="preserve">you mentioned </w:t>
            </w:r>
            <w:r w:rsidR="00751E32" w:rsidRPr="002219F3">
              <w:rPr>
                <w:rFonts w:eastAsiaTheme="minorEastAsia" w:hint="eastAsia"/>
                <w:lang w:val="en-US" w:eastAsia="zh-CN"/>
              </w:rPr>
              <w:t xml:space="preserve">could be solved in example combos in SAR WI. The basket WI can first focus on other band-combination requirements, since the power class cases issue only impacts the UE Maximum Output Power table from band specific requirements point of view. </w:t>
            </w:r>
            <w:r w:rsidR="005E23DC" w:rsidRPr="002219F3">
              <w:rPr>
                <w:rFonts w:eastAsiaTheme="minorEastAsia" w:hint="eastAsia"/>
                <w:lang w:val="en-US" w:eastAsia="zh-CN"/>
              </w:rPr>
              <w:t>As you can see in EN-DC FDD-TDD HPUE, the band requirements have been agreed in very earlier meeting before SAR conclusion. Also, we don</w:t>
            </w:r>
            <w:r w:rsidR="005E23DC" w:rsidRPr="002219F3">
              <w:rPr>
                <w:rFonts w:eastAsiaTheme="minorEastAsia"/>
                <w:lang w:val="en-US" w:eastAsia="zh-CN"/>
              </w:rPr>
              <w:t>’</w:t>
            </w:r>
            <w:r w:rsidR="005E23DC" w:rsidRPr="002219F3">
              <w:rPr>
                <w:rFonts w:eastAsiaTheme="minorEastAsia" w:hint="eastAsia"/>
                <w:lang w:val="en-US" w:eastAsia="zh-CN"/>
              </w:rPr>
              <w:t xml:space="preserve">t want to delay any </w:t>
            </w:r>
            <w:r w:rsidR="005E23DC" w:rsidRPr="002219F3">
              <w:rPr>
                <w:rFonts w:eastAsiaTheme="minorEastAsia"/>
                <w:lang w:val="en-US" w:eastAsia="zh-CN"/>
              </w:rPr>
              <w:t>request</w:t>
            </w:r>
            <w:r w:rsidR="005E23DC" w:rsidRPr="002219F3">
              <w:rPr>
                <w:rFonts w:eastAsiaTheme="minorEastAsia" w:hint="eastAsia"/>
                <w:lang w:val="en-US" w:eastAsia="zh-CN"/>
              </w:rPr>
              <w:t xml:space="preserve"> combinations, at least we have more than one high power CAs intend to be finished with SAR </w:t>
            </w:r>
            <w:r w:rsidR="005E23DC" w:rsidRPr="002219F3">
              <w:rPr>
                <w:rFonts w:eastAsiaTheme="minorEastAsia"/>
                <w:lang w:val="en-US" w:eastAsia="zh-CN"/>
              </w:rPr>
              <w:t>together</w:t>
            </w:r>
            <w:r w:rsidR="005E23DC" w:rsidRPr="002219F3">
              <w:rPr>
                <w:rFonts w:eastAsiaTheme="minorEastAsia" w:hint="eastAsia"/>
                <w:lang w:val="en-US" w:eastAsia="zh-CN"/>
              </w:rPr>
              <w:t xml:space="preserve"> in WI target date, i.e. March 2021. </w:t>
            </w:r>
          </w:p>
          <w:p w14:paraId="33561384" w14:textId="77777777" w:rsidR="002263FE" w:rsidRPr="002219F3" w:rsidRDefault="005E23DC" w:rsidP="005E23DC">
            <w:pPr>
              <w:spacing w:after="120"/>
              <w:rPr>
                <w:rFonts w:eastAsiaTheme="minorEastAsia"/>
                <w:lang w:val="en-US" w:eastAsia="zh-CN"/>
              </w:rPr>
            </w:pPr>
            <w:r w:rsidRPr="002219F3">
              <w:rPr>
                <w:rFonts w:eastAsiaTheme="minorEastAsia" w:hint="eastAsia"/>
                <w:lang w:val="en-US" w:eastAsia="zh-CN"/>
              </w:rPr>
              <w:t>By the way, in our plan, b</w:t>
            </w:r>
            <w:r w:rsidR="00751E32" w:rsidRPr="002219F3">
              <w:rPr>
                <w:rFonts w:eastAsiaTheme="minorEastAsia" w:hint="eastAsia"/>
                <w:lang w:val="en-US" w:eastAsia="zh-CN"/>
              </w:rPr>
              <w:t xml:space="preserve">efore SAR solution and power class cases issue conclusion, we will not have any CR agreed. </w:t>
            </w:r>
          </w:p>
        </w:tc>
      </w:tr>
    </w:tbl>
    <w:p w14:paraId="33561386" w14:textId="77777777" w:rsidR="00575737" w:rsidRDefault="00826DA8">
      <w:pPr>
        <w:rPr>
          <w:color w:val="0070C0"/>
          <w:lang w:val="en-US" w:eastAsia="zh-CN"/>
        </w:rPr>
      </w:pPr>
      <w:r>
        <w:rPr>
          <w:rFonts w:hint="eastAsia"/>
          <w:color w:val="0070C0"/>
          <w:lang w:val="en-US" w:eastAsia="zh-CN"/>
        </w:rPr>
        <w:t xml:space="preserve"> </w:t>
      </w:r>
    </w:p>
    <w:p w14:paraId="33561387" w14:textId="77777777" w:rsidR="00575737" w:rsidRDefault="00826DA8">
      <w:pPr>
        <w:pStyle w:val="2"/>
      </w:pPr>
      <w:r>
        <w:t>Summary</w:t>
      </w:r>
      <w:r>
        <w:rPr>
          <w:rFonts w:hint="eastAsia"/>
        </w:rPr>
        <w:t xml:space="preserve"> for 1st round </w:t>
      </w:r>
    </w:p>
    <w:p w14:paraId="33561388" w14:textId="77777777" w:rsidR="00575737" w:rsidRDefault="00826DA8">
      <w:pPr>
        <w:pStyle w:val="3"/>
        <w:rPr>
          <w:sz w:val="24"/>
          <w:szCs w:val="16"/>
        </w:rPr>
      </w:pPr>
      <w:r>
        <w:rPr>
          <w:sz w:val="24"/>
          <w:szCs w:val="16"/>
        </w:rPr>
        <w:t xml:space="preserve">Open issues </w:t>
      </w:r>
    </w:p>
    <w:p w14:paraId="33561389"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75737" w14:paraId="3356138C" w14:textId="77777777">
        <w:tc>
          <w:tcPr>
            <w:tcW w:w="1230" w:type="dxa"/>
          </w:tcPr>
          <w:p w14:paraId="3356138A" w14:textId="77777777" w:rsidR="00575737" w:rsidRDefault="00575737">
            <w:pPr>
              <w:rPr>
                <w:rFonts w:eastAsiaTheme="minorEastAsia"/>
                <w:b/>
                <w:bCs/>
                <w:color w:val="0070C0"/>
                <w:lang w:val="en-US" w:eastAsia="zh-CN"/>
              </w:rPr>
            </w:pPr>
          </w:p>
        </w:tc>
        <w:tc>
          <w:tcPr>
            <w:tcW w:w="8401" w:type="dxa"/>
          </w:tcPr>
          <w:p w14:paraId="3356138B" w14:textId="77777777" w:rsidR="00575737" w:rsidRDefault="00826D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5737" w14:paraId="33561391" w14:textId="77777777">
        <w:tc>
          <w:tcPr>
            <w:tcW w:w="1230" w:type="dxa"/>
          </w:tcPr>
          <w:p w14:paraId="3356138D" w14:textId="3DD5331B" w:rsidR="00575737" w:rsidRDefault="00826DA8">
            <w:pPr>
              <w:rPr>
                <w:rFonts w:eastAsiaTheme="minorEastAsia"/>
                <w:color w:val="0070C0"/>
                <w:lang w:val="en-US" w:eastAsia="zh-CN"/>
              </w:rPr>
            </w:pPr>
            <w:r>
              <w:rPr>
                <w:rFonts w:eastAsiaTheme="minorEastAsia" w:hint="eastAsia"/>
                <w:b/>
                <w:bCs/>
                <w:color w:val="0070C0"/>
                <w:lang w:val="en-US" w:eastAsia="zh-CN"/>
              </w:rPr>
              <w:t>Sub-topic#</w:t>
            </w:r>
            <w:r w:rsidR="00684AD2">
              <w:rPr>
                <w:rFonts w:eastAsiaTheme="minorEastAsia" w:hint="eastAsia"/>
                <w:b/>
                <w:bCs/>
                <w:color w:val="0070C0"/>
                <w:lang w:val="en-US" w:eastAsia="zh-CN"/>
              </w:rPr>
              <w:t>3-1 WI split</w:t>
            </w:r>
          </w:p>
        </w:tc>
        <w:tc>
          <w:tcPr>
            <w:tcW w:w="8401" w:type="dxa"/>
          </w:tcPr>
          <w:p w14:paraId="3356138E" w14:textId="77777777" w:rsidR="00575737" w:rsidRDefault="00826DA8">
            <w:pPr>
              <w:rPr>
                <w:rFonts w:eastAsiaTheme="minorEastAsia"/>
                <w:i/>
                <w:color w:val="0070C0"/>
                <w:lang w:val="en-US" w:eastAsia="zh-CN"/>
              </w:rPr>
            </w:pPr>
            <w:r>
              <w:rPr>
                <w:rFonts w:eastAsiaTheme="minorEastAsia" w:hint="eastAsia"/>
                <w:i/>
                <w:color w:val="0070C0"/>
                <w:lang w:val="en-US" w:eastAsia="zh-CN"/>
              </w:rPr>
              <w:t>Tentative agreements:</w:t>
            </w:r>
          </w:p>
          <w:p w14:paraId="236769F8" w14:textId="77777777" w:rsidR="00567A22" w:rsidRPr="00567A22" w:rsidRDefault="00567A22">
            <w:pPr>
              <w:rPr>
                <w:rFonts w:eastAsiaTheme="minorEastAsia"/>
                <w:lang w:val="en-US" w:eastAsia="zh-CN"/>
              </w:rPr>
            </w:pPr>
          </w:p>
          <w:p w14:paraId="2FCD35CC" w14:textId="77777777" w:rsidR="00575737" w:rsidRDefault="00826D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561390" w14:textId="2C9012FC" w:rsidR="00564931" w:rsidRDefault="00B76FDA" w:rsidP="00567A22">
            <w:pPr>
              <w:rPr>
                <w:rFonts w:eastAsiaTheme="minorEastAsia"/>
                <w:color w:val="0070C0"/>
                <w:lang w:val="en-US" w:eastAsia="zh-CN"/>
              </w:rPr>
            </w:pPr>
            <w:r w:rsidRPr="008A73E2">
              <w:rPr>
                <w:rFonts w:eastAsiaTheme="minorEastAsia" w:hint="eastAsia"/>
                <w:lang w:val="en-US" w:eastAsia="zh-CN"/>
              </w:rPr>
              <w:t>Continue discuss if companies are interested on this topic.</w:t>
            </w:r>
          </w:p>
        </w:tc>
      </w:tr>
      <w:tr w:rsidR="002A6D24" w14:paraId="4B567BC7" w14:textId="77777777">
        <w:tc>
          <w:tcPr>
            <w:tcW w:w="1230" w:type="dxa"/>
          </w:tcPr>
          <w:p w14:paraId="338E8DF7" w14:textId="77777777" w:rsidR="002A6D24" w:rsidRDefault="002A6D24">
            <w:pPr>
              <w:rPr>
                <w:b/>
                <w:bCs/>
                <w:color w:val="0070C0"/>
                <w:lang w:val="en-US" w:eastAsia="zh-CN"/>
              </w:rPr>
            </w:pPr>
          </w:p>
        </w:tc>
        <w:tc>
          <w:tcPr>
            <w:tcW w:w="8401" w:type="dxa"/>
          </w:tcPr>
          <w:p w14:paraId="7EE8FD9D" w14:textId="77777777" w:rsidR="002A6D24" w:rsidRDefault="002A6D24">
            <w:pPr>
              <w:rPr>
                <w:i/>
                <w:color w:val="0070C0"/>
                <w:lang w:val="en-US" w:eastAsia="zh-CN"/>
              </w:rPr>
            </w:pPr>
          </w:p>
        </w:tc>
      </w:tr>
    </w:tbl>
    <w:p w14:paraId="33561392" w14:textId="77777777" w:rsidR="00575737" w:rsidRPr="00567A22" w:rsidRDefault="00575737">
      <w:pPr>
        <w:rPr>
          <w:i/>
          <w:color w:val="0070C0"/>
          <w:lang w:eastAsia="zh-CN"/>
        </w:rPr>
      </w:pPr>
    </w:p>
    <w:p w14:paraId="33561393" w14:textId="77777777" w:rsidR="00575737" w:rsidRDefault="00826DA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75737" w14:paraId="33561398" w14:textId="77777777">
        <w:trPr>
          <w:trHeight w:val="744"/>
        </w:trPr>
        <w:tc>
          <w:tcPr>
            <w:tcW w:w="1395" w:type="dxa"/>
          </w:tcPr>
          <w:p w14:paraId="33561394" w14:textId="77777777" w:rsidR="00575737" w:rsidRDefault="00575737">
            <w:pPr>
              <w:rPr>
                <w:rFonts w:eastAsiaTheme="minorEastAsia"/>
                <w:b/>
                <w:bCs/>
                <w:color w:val="0070C0"/>
                <w:lang w:val="en-US" w:eastAsia="zh-CN"/>
              </w:rPr>
            </w:pPr>
          </w:p>
        </w:tc>
        <w:tc>
          <w:tcPr>
            <w:tcW w:w="4554" w:type="dxa"/>
          </w:tcPr>
          <w:p w14:paraId="33561395"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3561396"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Assigned Company,</w:t>
            </w:r>
          </w:p>
          <w:p w14:paraId="33561397"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WF or LS lead</w:t>
            </w:r>
          </w:p>
        </w:tc>
      </w:tr>
      <w:tr w:rsidR="00575737" w14:paraId="3356139E" w14:textId="77777777">
        <w:trPr>
          <w:trHeight w:val="358"/>
        </w:trPr>
        <w:tc>
          <w:tcPr>
            <w:tcW w:w="1395" w:type="dxa"/>
          </w:tcPr>
          <w:p w14:paraId="33561399" w14:textId="77777777" w:rsidR="00575737" w:rsidRDefault="00826DA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56139A" w14:textId="77777777" w:rsidR="00575737" w:rsidRDefault="00575737">
            <w:pPr>
              <w:rPr>
                <w:rFonts w:eastAsiaTheme="minorEastAsia"/>
                <w:color w:val="0070C0"/>
                <w:lang w:val="en-US" w:eastAsia="zh-CN"/>
              </w:rPr>
            </w:pPr>
          </w:p>
        </w:tc>
        <w:tc>
          <w:tcPr>
            <w:tcW w:w="2932" w:type="dxa"/>
          </w:tcPr>
          <w:p w14:paraId="3356139B" w14:textId="77777777" w:rsidR="00575737" w:rsidRDefault="00575737">
            <w:pPr>
              <w:spacing w:after="0"/>
              <w:rPr>
                <w:rFonts w:eastAsiaTheme="minorEastAsia"/>
                <w:color w:val="0070C0"/>
                <w:lang w:val="en-US" w:eastAsia="zh-CN"/>
              </w:rPr>
            </w:pPr>
          </w:p>
          <w:p w14:paraId="3356139C" w14:textId="77777777" w:rsidR="00575737" w:rsidRDefault="00575737">
            <w:pPr>
              <w:spacing w:after="0"/>
              <w:rPr>
                <w:rFonts w:eastAsiaTheme="minorEastAsia"/>
                <w:color w:val="0070C0"/>
                <w:lang w:val="en-US" w:eastAsia="zh-CN"/>
              </w:rPr>
            </w:pPr>
          </w:p>
          <w:p w14:paraId="3356139D" w14:textId="77777777" w:rsidR="00575737" w:rsidRDefault="00575737">
            <w:pPr>
              <w:rPr>
                <w:rFonts w:eastAsiaTheme="minorEastAsia"/>
                <w:color w:val="0070C0"/>
                <w:lang w:val="en-US" w:eastAsia="zh-CN"/>
              </w:rPr>
            </w:pPr>
          </w:p>
        </w:tc>
      </w:tr>
    </w:tbl>
    <w:p w14:paraId="3356139F" w14:textId="77777777" w:rsidR="00575737" w:rsidRDefault="00575737">
      <w:pPr>
        <w:rPr>
          <w:i/>
          <w:color w:val="0070C0"/>
          <w:lang w:eastAsia="zh-CN"/>
        </w:rPr>
      </w:pPr>
    </w:p>
    <w:p w14:paraId="335613A0" w14:textId="77777777" w:rsidR="00575737" w:rsidRDefault="00826DA8">
      <w:pPr>
        <w:pStyle w:val="3"/>
        <w:rPr>
          <w:sz w:val="24"/>
          <w:szCs w:val="16"/>
        </w:rPr>
      </w:pPr>
      <w:r>
        <w:rPr>
          <w:sz w:val="24"/>
          <w:szCs w:val="16"/>
        </w:rPr>
        <w:t>CRs/TPs</w:t>
      </w:r>
    </w:p>
    <w:p w14:paraId="335613A1" w14:textId="77777777" w:rsidR="00575737" w:rsidRDefault="00826DA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575737" w14:paraId="335613A4" w14:textId="77777777">
        <w:tc>
          <w:tcPr>
            <w:tcW w:w="1231" w:type="dxa"/>
          </w:tcPr>
          <w:p w14:paraId="335613A2" w14:textId="6E09D1BE" w:rsidR="00575737" w:rsidRDefault="00826DA8">
            <w:pPr>
              <w:rPr>
                <w:rFonts w:eastAsiaTheme="minorEastAsia"/>
                <w:b/>
                <w:bCs/>
                <w:color w:val="0070C0"/>
                <w:lang w:val="en-US" w:eastAsia="zh-CN"/>
              </w:rPr>
            </w:pPr>
            <w:r>
              <w:rPr>
                <w:rFonts w:eastAsiaTheme="minorEastAsia"/>
                <w:b/>
                <w:bCs/>
                <w:color w:val="0070C0"/>
                <w:lang w:val="en-US" w:eastAsia="zh-CN"/>
              </w:rPr>
              <w:t>CR/TP</w:t>
            </w:r>
            <w:r w:rsidR="006A061A">
              <w:rPr>
                <w:rFonts w:eastAsiaTheme="minorEastAsia" w:hint="eastAsia"/>
                <w:b/>
                <w:bCs/>
                <w:color w:val="0070C0"/>
                <w:lang w:val="en-US" w:eastAsia="zh-CN"/>
              </w:rPr>
              <w:t>/</w:t>
            </w:r>
            <w:proofErr w:type="spellStart"/>
            <w:r w:rsidR="006A061A">
              <w:rPr>
                <w:rFonts w:eastAsiaTheme="minorEastAsia" w:hint="eastAsia"/>
                <w:b/>
                <w:bCs/>
                <w:color w:val="0070C0"/>
                <w:lang w:val="en-US" w:eastAsia="zh-CN"/>
              </w:rPr>
              <w:t>Tdoc</w:t>
            </w:r>
            <w:proofErr w:type="spellEnd"/>
            <w:r>
              <w:rPr>
                <w:rFonts w:eastAsiaTheme="minorEastAsia"/>
                <w:b/>
                <w:bCs/>
                <w:color w:val="0070C0"/>
                <w:lang w:val="en-US" w:eastAsia="zh-CN"/>
              </w:rPr>
              <w:t xml:space="preserve"> number</w:t>
            </w:r>
          </w:p>
        </w:tc>
        <w:tc>
          <w:tcPr>
            <w:tcW w:w="8400" w:type="dxa"/>
          </w:tcPr>
          <w:p w14:paraId="335613A3" w14:textId="65FE44E9" w:rsidR="00575737" w:rsidRDefault="00826DA8">
            <w:pPr>
              <w:rPr>
                <w:rFonts w:eastAsia="MS Mincho"/>
                <w:b/>
                <w:bCs/>
                <w:color w:val="0070C0"/>
                <w:lang w:val="en-US" w:eastAsia="zh-CN"/>
              </w:rPr>
            </w:pPr>
            <w:r>
              <w:rPr>
                <w:b/>
                <w:bCs/>
                <w:color w:val="0070C0"/>
                <w:lang w:val="en-US" w:eastAsia="zh-CN"/>
              </w:rPr>
              <w:t>CRs/TPs</w:t>
            </w:r>
            <w:r w:rsidR="006A061A">
              <w:rPr>
                <w:rFonts w:eastAsiaTheme="minorEastAsia" w:hint="eastAsia"/>
                <w:b/>
                <w:bCs/>
                <w:color w:val="0070C0"/>
                <w:lang w:val="en-US" w:eastAsia="zh-CN"/>
              </w:rPr>
              <w:t>/</w:t>
            </w:r>
            <w:proofErr w:type="spellStart"/>
            <w:r w:rsidR="006A061A">
              <w:rPr>
                <w:rFonts w:eastAsiaTheme="minorEastAsia" w:hint="eastAsia"/>
                <w:b/>
                <w:bCs/>
                <w:color w:val="0070C0"/>
                <w:lang w:val="en-US" w:eastAsia="zh-CN"/>
              </w:rPr>
              <w:t>Tdoc</w:t>
            </w:r>
            <w:r>
              <w:rPr>
                <w:rFonts w:eastAsiaTheme="minorEastAsia"/>
                <w:b/>
                <w:bCs/>
                <w:color w:val="0070C0"/>
                <w:lang w:val="en-US" w:eastAsia="zh-CN"/>
              </w:rPr>
              <w:t>Status</w:t>
            </w:r>
            <w:proofErr w:type="spell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75737" w14:paraId="335613A7" w14:textId="77777777">
        <w:tc>
          <w:tcPr>
            <w:tcW w:w="1231" w:type="dxa"/>
          </w:tcPr>
          <w:p w14:paraId="335613A5" w14:textId="44C1F5D0" w:rsidR="00575737" w:rsidRDefault="001F47C4" w:rsidP="001F47C4">
            <w:pPr>
              <w:rPr>
                <w:rFonts w:eastAsiaTheme="minorEastAsia"/>
                <w:color w:val="0070C0"/>
                <w:lang w:val="en-US" w:eastAsia="zh-CN"/>
              </w:rPr>
            </w:pPr>
            <w:r w:rsidRPr="001F47C4">
              <w:rPr>
                <w:rFonts w:eastAsiaTheme="minorEastAsia"/>
                <w:color w:val="0070C0"/>
                <w:lang w:val="en-US" w:eastAsia="zh-CN"/>
              </w:rPr>
              <w:t>R4-2010268</w:t>
            </w:r>
          </w:p>
        </w:tc>
        <w:tc>
          <w:tcPr>
            <w:tcW w:w="8400" w:type="dxa"/>
          </w:tcPr>
          <w:p w14:paraId="335613A6" w14:textId="3BB05211" w:rsidR="00575737" w:rsidRDefault="001F47C4">
            <w:pPr>
              <w:rPr>
                <w:rFonts w:eastAsiaTheme="minorEastAsia"/>
                <w:color w:val="0070C0"/>
                <w:lang w:val="en-US" w:eastAsia="zh-CN"/>
              </w:rPr>
            </w:pPr>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p>
        </w:tc>
      </w:tr>
      <w:tr w:rsidR="001F47C4" w14:paraId="7A0D117C" w14:textId="77777777">
        <w:tc>
          <w:tcPr>
            <w:tcW w:w="1231" w:type="dxa"/>
          </w:tcPr>
          <w:p w14:paraId="2330A759" w14:textId="4AA69ACA" w:rsidR="001F47C4" w:rsidRPr="001F47C4" w:rsidRDefault="001F47C4" w:rsidP="001F47C4">
            <w:pPr>
              <w:rPr>
                <w:color w:val="0070C0"/>
                <w:lang w:val="en-US" w:eastAsia="zh-CN"/>
              </w:rPr>
            </w:pPr>
            <w:r w:rsidRPr="001F47C4">
              <w:rPr>
                <w:rFonts w:eastAsiaTheme="minorEastAsia"/>
                <w:color w:val="0070C0"/>
                <w:lang w:val="en-US" w:eastAsia="zh-CN"/>
              </w:rPr>
              <w:t>R4-201026</w:t>
            </w:r>
            <w:r>
              <w:rPr>
                <w:rFonts w:eastAsiaTheme="minorEastAsia" w:hint="eastAsia"/>
                <w:color w:val="0070C0"/>
                <w:lang w:val="en-US" w:eastAsia="zh-CN"/>
              </w:rPr>
              <w:t>6</w:t>
            </w:r>
          </w:p>
        </w:tc>
        <w:tc>
          <w:tcPr>
            <w:tcW w:w="8400" w:type="dxa"/>
          </w:tcPr>
          <w:p w14:paraId="1C90CCCA" w14:textId="7D0C497D" w:rsidR="001F47C4" w:rsidRPr="00631EFD" w:rsidRDefault="001F47C4">
            <w:pPr>
              <w:rPr>
                <w:lang w:val="en-US" w:eastAsia="zh-CN"/>
              </w:rPr>
            </w:pPr>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p>
        </w:tc>
      </w:tr>
    </w:tbl>
    <w:p w14:paraId="335613A8" w14:textId="77777777" w:rsidR="00575737" w:rsidRDefault="00575737">
      <w:pPr>
        <w:rPr>
          <w:color w:val="0070C0"/>
          <w:lang w:val="en-US" w:eastAsia="zh-CN"/>
        </w:rPr>
      </w:pPr>
    </w:p>
    <w:p w14:paraId="335613A9" w14:textId="77777777" w:rsidR="00575737" w:rsidRPr="00DA50F4" w:rsidRDefault="00826DA8">
      <w:pPr>
        <w:pStyle w:val="2"/>
        <w:rPr>
          <w:lang w:val="en-US"/>
        </w:rPr>
      </w:pPr>
      <w:r w:rsidRPr="00DA50F4">
        <w:rPr>
          <w:lang w:val="en-US"/>
        </w:rPr>
        <w:t>Discussion on 2nd round (if applicable)</w:t>
      </w:r>
    </w:p>
    <w:p w14:paraId="592A0C9F" w14:textId="662E3C7D" w:rsidR="002219F3" w:rsidRDefault="002219F3" w:rsidP="002219F3">
      <w:pPr>
        <w:rPr>
          <w:lang w:val="en-US" w:eastAsia="zh-CN"/>
        </w:rPr>
      </w:pPr>
      <w:r>
        <w:rPr>
          <w:lang w:val="sv-SE" w:eastAsia="zh-CN"/>
        </w:rPr>
        <w:t>The Open issues for Topic #</w:t>
      </w:r>
      <w:r w:rsidR="00BD47E5">
        <w:rPr>
          <w:rFonts w:hint="eastAsia"/>
          <w:lang w:val="sv-SE" w:eastAsia="zh-CN"/>
        </w:rPr>
        <w:t>3</w:t>
      </w:r>
      <w:r>
        <w:rPr>
          <w:lang w:val="sv-SE" w:eastAsia="zh-CN"/>
        </w:rPr>
        <w:t xml:space="preserve"> were captured in the</w:t>
      </w:r>
      <w:r>
        <w:rPr>
          <w:rFonts w:hint="eastAsia"/>
          <w:lang w:val="sv-SE" w:eastAsia="zh-CN"/>
        </w:rPr>
        <w:t xml:space="preserve"> draft </w:t>
      </w:r>
      <w:r w:rsidRPr="00BC0585">
        <w:rPr>
          <w:lang w:val="sv-SE" w:eastAsia="zh-CN"/>
        </w:rPr>
        <w:t>WF on UE PC2 for NR inter-band CA and SUL configurations</w:t>
      </w:r>
      <w:r w:rsidR="00BD47E5">
        <w:rPr>
          <w:rFonts w:hint="eastAsia"/>
          <w:lang w:val="sv-SE" w:eastAsia="zh-CN"/>
        </w:rPr>
        <w:t xml:space="preserve"> and </w:t>
      </w:r>
      <w:r w:rsidR="00F57895">
        <w:rPr>
          <w:rFonts w:hint="eastAsia"/>
          <w:lang w:val="sv-SE" w:eastAsia="zh-CN"/>
        </w:rPr>
        <w:t xml:space="preserve">will be </w:t>
      </w:r>
      <w:r w:rsidR="00BD47E5">
        <w:rPr>
          <w:rFonts w:hint="eastAsia"/>
          <w:lang w:val="sv-SE" w:eastAsia="zh-CN"/>
        </w:rPr>
        <w:t>handled in</w:t>
      </w:r>
      <w:r w:rsidR="00F57895">
        <w:rPr>
          <w:rFonts w:hint="eastAsia"/>
          <w:lang w:val="sv-SE" w:eastAsia="zh-CN"/>
        </w:rPr>
        <w:t xml:space="preserve"> Topic #2 in</w:t>
      </w:r>
      <w:r w:rsidR="00BD47E5">
        <w:rPr>
          <w:rFonts w:hint="eastAsia"/>
          <w:lang w:val="sv-SE" w:eastAsia="zh-CN"/>
        </w:rPr>
        <w:t xml:space="preserve"> </w:t>
      </w:r>
      <w:r w:rsidR="00F57895">
        <w:rPr>
          <w:rFonts w:hint="eastAsia"/>
          <w:lang w:val="sv-SE" w:eastAsia="zh-CN"/>
        </w:rPr>
        <w:t>section 2.5</w:t>
      </w:r>
      <w:r w:rsidR="00D50A93">
        <w:rPr>
          <w:rFonts w:hint="eastAsia"/>
          <w:lang w:val="sv-SE" w:eastAsia="zh-CN"/>
        </w:rPr>
        <w:t>.</w:t>
      </w:r>
    </w:p>
    <w:p w14:paraId="335613AA" w14:textId="77777777" w:rsidR="00575737" w:rsidRPr="00DA50F4" w:rsidRDefault="00575737">
      <w:pPr>
        <w:rPr>
          <w:lang w:val="en-US" w:eastAsia="zh-CN"/>
        </w:rPr>
      </w:pPr>
    </w:p>
    <w:p w14:paraId="335613AB" w14:textId="77777777" w:rsidR="00575737" w:rsidRPr="00DA50F4" w:rsidRDefault="00826DA8">
      <w:pPr>
        <w:pStyle w:val="2"/>
        <w:rPr>
          <w:lang w:val="en-US"/>
        </w:rPr>
      </w:pPr>
      <w:r w:rsidRPr="00DA50F4">
        <w:rPr>
          <w:lang w:val="en-US"/>
        </w:rPr>
        <w:t>Summary on 2nd round (if applicable)</w:t>
      </w:r>
    </w:p>
    <w:p w14:paraId="335613B3" w14:textId="3E2C2DB7" w:rsidR="00575737" w:rsidRDefault="00A307FD">
      <w:pPr>
        <w:rPr>
          <w:rFonts w:hint="eastAsia"/>
          <w:lang w:eastAsia="zh-CN"/>
        </w:rPr>
      </w:pPr>
      <w:ins w:id="62" w:author="Bo Liu, CTC" w:date="2020-08-27T16:35:00Z">
        <w:r>
          <w:rPr>
            <w:rFonts w:hint="eastAsia"/>
            <w:lang w:eastAsia="zh-CN"/>
          </w:rPr>
          <w:t>The issues have been captured in the WF</w:t>
        </w:r>
      </w:ins>
      <w:ins w:id="63" w:author="Bo Liu, CTC" w:date="2020-08-27T16:37:00Z">
        <w:r w:rsidR="00D63214">
          <w:rPr>
            <w:rFonts w:hint="eastAsia"/>
            <w:lang w:eastAsia="zh-CN"/>
          </w:rPr>
          <w:t xml:space="preserve"> </w:t>
        </w:r>
        <w:r w:rsidR="00D63214" w:rsidRPr="00540739">
          <w:rPr>
            <w:color w:val="0070C0"/>
            <w:lang w:val="en-US" w:eastAsia="zh-CN"/>
          </w:rPr>
          <w:t>R4-2011789</w:t>
        </w:r>
      </w:ins>
      <w:bookmarkStart w:id="64" w:name="_GoBack"/>
      <w:bookmarkEnd w:id="64"/>
      <w:ins w:id="65" w:author="Bo Liu, CTC" w:date="2020-08-27T16:35:00Z">
        <w:r>
          <w:rPr>
            <w:rFonts w:hint="eastAsia"/>
            <w:lang w:eastAsia="zh-CN"/>
          </w:rPr>
          <w:t xml:space="preserve"> and handled in Topic #2 in section 2.6. No </w:t>
        </w:r>
        <w:r>
          <w:rPr>
            <w:lang w:eastAsia="zh-CN"/>
          </w:rPr>
          <w:t>additional</w:t>
        </w:r>
        <w:r>
          <w:rPr>
            <w:rFonts w:hint="eastAsia"/>
            <w:lang w:eastAsia="zh-CN"/>
          </w:rPr>
          <w:t xml:space="preserve"> summary for this topic.</w:t>
        </w:r>
      </w:ins>
    </w:p>
    <w:sectPr w:rsidR="00575737" w:rsidSect="00615AD7">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89433" w14:textId="77777777" w:rsidR="001F1D24" w:rsidRDefault="001F1D24" w:rsidP="005B29CC">
      <w:pPr>
        <w:spacing w:after="0"/>
      </w:pPr>
      <w:r>
        <w:separator/>
      </w:r>
    </w:p>
  </w:endnote>
  <w:endnote w:type="continuationSeparator" w:id="0">
    <w:p w14:paraId="56F5EA54" w14:textId="77777777" w:rsidR="001F1D24" w:rsidRDefault="001F1D24" w:rsidP="005B2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B0F2E" w14:textId="77777777" w:rsidR="001F1D24" w:rsidRDefault="001F1D24" w:rsidP="005B29CC">
      <w:pPr>
        <w:spacing w:after="0"/>
      </w:pPr>
      <w:r>
        <w:separator/>
      </w:r>
    </w:p>
  </w:footnote>
  <w:footnote w:type="continuationSeparator" w:id="0">
    <w:p w14:paraId="2E0B4BCB" w14:textId="77777777" w:rsidR="001F1D24" w:rsidRDefault="001F1D24" w:rsidP="005B29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14A9"/>
    <w:multiLevelType w:val="multilevel"/>
    <w:tmpl w:val="024B14A9"/>
    <w:lvl w:ilvl="0">
      <w:numFmt w:val="bullet"/>
      <w:lvlText w:val=""/>
      <w:lvlJc w:val="left"/>
      <w:pPr>
        <w:ind w:left="780" w:hanging="360"/>
      </w:pPr>
      <w:rPr>
        <w:rFonts w:ascii="Wingdings" w:eastAsia="宋体"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4171531"/>
    <w:multiLevelType w:val="multilevel"/>
    <w:tmpl w:val="0417153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FC77385"/>
    <w:multiLevelType w:val="multilevel"/>
    <w:tmpl w:val="0FC77385"/>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03D2ACB"/>
    <w:multiLevelType w:val="hybridMultilevel"/>
    <w:tmpl w:val="D662046A"/>
    <w:lvl w:ilvl="0" w:tplc="A3822B96">
      <w:start w:val="1"/>
      <w:numFmt w:val="bullet"/>
      <w:lvlText w:val="•"/>
      <w:lvlJc w:val="left"/>
      <w:pPr>
        <w:tabs>
          <w:tab w:val="num" w:pos="720"/>
        </w:tabs>
        <w:ind w:left="720" w:hanging="360"/>
      </w:pPr>
      <w:rPr>
        <w:rFonts w:ascii="Arial" w:hAnsi="Arial" w:cs="Times New Roman" w:hint="default"/>
      </w:rPr>
    </w:lvl>
    <w:lvl w:ilvl="1" w:tplc="5F84C43E">
      <w:start w:val="1986"/>
      <w:numFmt w:val="bullet"/>
      <w:lvlText w:val="-"/>
      <w:lvlJc w:val="left"/>
      <w:pPr>
        <w:tabs>
          <w:tab w:val="num" w:pos="1440"/>
        </w:tabs>
        <w:ind w:left="1440" w:hanging="360"/>
      </w:pPr>
      <w:rPr>
        <w:rFonts w:ascii="Calibri" w:hAnsi="Calibri" w:cs="Times New Roman" w:hint="default"/>
      </w:rPr>
    </w:lvl>
    <w:lvl w:ilvl="2" w:tplc="F9827350">
      <w:start w:val="1"/>
      <w:numFmt w:val="bullet"/>
      <w:lvlText w:val="•"/>
      <w:lvlJc w:val="left"/>
      <w:pPr>
        <w:tabs>
          <w:tab w:val="num" w:pos="2160"/>
        </w:tabs>
        <w:ind w:left="2160" w:hanging="360"/>
      </w:pPr>
      <w:rPr>
        <w:rFonts w:ascii="Arial" w:hAnsi="Arial" w:cs="Times New Roman" w:hint="default"/>
      </w:rPr>
    </w:lvl>
    <w:lvl w:ilvl="3" w:tplc="3F9EE0CC">
      <w:start w:val="1"/>
      <w:numFmt w:val="bullet"/>
      <w:lvlText w:val="•"/>
      <w:lvlJc w:val="left"/>
      <w:pPr>
        <w:tabs>
          <w:tab w:val="num" w:pos="2880"/>
        </w:tabs>
        <w:ind w:left="2880" w:hanging="360"/>
      </w:pPr>
      <w:rPr>
        <w:rFonts w:ascii="Arial" w:hAnsi="Arial" w:cs="Times New Roman" w:hint="default"/>
      </w:rPr>
    </w:lvl>
    <w:lvl w:ilvl="4" w:tplc="A88A57B2">
      <w:start w:val="1"/>
      <w:numFmt w:val="bullet"/>
      <w:lvlText w:val="•"/>
      <w:lvlJc w:val="left"/>
      <w:pPr>
        <w:tabs>
          <w:tab w:val="num" w:pos="3600"/>
        </w:tabs>
        <w:ind w:left="3600" w:hanging="360"/>
      </w:pPr>
      <w:rPr>
        <w:rFonts w:ascii="Arial" w:hAnsi="Arial" w:cs="Times New Roman" w:hint="default"/>
      </w:rPr>
    </w:lvl>
    <w:lvl w:ilvl="5" w:tplc="A3DEE6B0">
      <w:start w:val="1"/>
      <w:numFmt w:val="bullet"/>
      <w:lvlText w:val="•"/>
      <w:lvlJc w:val="left"/>
      <w:pPr>
        <w:tabs>
          <w:tab w:val="num" w:pos="4320"/>
        </w:tabs>
        <w:ind w:left="4320" w:hanging="360"/>
      </w:pPr>
      <w:rPr>
        <w:rFonts w:ascii="Arial" w:hAnsi="Arial" w:cs="Times New Roman" w:hint="default"/>
      </w:rPr>
    </w:lvl>
    <w:lvl w:ilvl="6" w:tplc="8CF86EAE">
      <w:start w:val="1"/>
      <w:numFmt w:val="bullet"/>
      <w:lvlText w:val="•"/>
      <w:lvlJc w:val="left"/>
      <w:pPr>
        <w:tabs>
          <w:tab w:val="num" w:pos="5040"/>
        </w:tabs>
        <w:ind w:left="5040" w:hanging="360"/>
      </w:pPr>
      <w:rPr>
        <w:rFonts w:ascii="Arial" w:hAnsi="Arial" w:cs="Times New Roman" w:hint="default"/>
      </w:rPr>
    </w:lvl>
    <w:lvl w:ilvl="7" w:tplc="8CB8F0DE">
      <w:start w:val="1"/>
      <w:numFmt w:val="bullet"/>
      <w:lvlText w:val="•"/>
      <w:lvlJc w:val="left"/>
      <w:pPr>
        <w:tabs>
          <w:tab w:val="num" w:pos="5760"/>
        </w:tabs>
        <w:ind w:left="5760" w:hanging="360"/>
      </w:pPr>
      <w:rPr>
        <w:rFonts w:ascii="Arial" w:hAnsi="Arial" w:cs="Times New Roman" w:hint="default"/>
      </w:rPr>
    </w:lvl>
    <w:lvl w:ilvl="8" w:tplc="3A14674A">
      <w:start w:val="1"/>
      <w:numFmt w:val="bullet"/>
      <w:lvlText w:val="•"/>
      <w:lvlJc w:val="left"/>
      <w:pPr>
        <w:tabs>
          <w:tab w:val="num" w:pos="6480"/>
        </w:tabs>
        <w:ind w:left="6480" w:hanging="360"/>
      </w:pPr>
      <w:rPr>
        <w:rFonts w:ascii="Arial" w:hAnsi="Arial" w:cs="Times New Roman" w:hint="default"/>
      </w:rPr>
    </w:lvl>
  </w:abstractNum>
  <w:abstractNum w:abstractNumId="5">
    <w:nsid w:val="406E03AA"/>
    <w:multiLevelType w:val="hybridMultilevel"/>
    <w:tmpl w:val="9DBE1C74"/>
    <w:lvl w:ilvl="0" w:tplc="167A9B92">
      <w:start w:val="1"/>
      <w:numFmt w:val="bullet"/>
      <w:lvlText w:val="•"/>
      <w:lvlJc w:val="left"/>
      <w:pPr>
        <w:tabs>
          <w:tab w:val="num" w:pos="720"/>
        </w:tabs>
        <w:ind w:left="720" w:hanging="360"/>
      </w:pPr>
      <w:rPr>
        <w:rFonts w:ascii="Arial" w:hAnsi="Arial" w:cs="Times New Roman" w:hint="default"/>
      </w:rPr>
    </w:lvl>
    <w:lvl w:ilvl="1" w:tplc="B9683FE6">
      <w:start w:val="1"/>
      <w:numFmt w:val="bullet"/>
      <w:lvlText w:val="•"/>
      <w:lvlJc w:val="left"/>
      <w:pPr>
        <w:tabs>
          <w:tab w:val="num" w:pos="1440"/>
        </w:tabs>
        <w:ind w:left="1440" w:hanging="360"/>
      </w:pPr>
      <w:rPr>
        <w:rFonts w:ascii="Arial" w:hAnsi="Arial" w:cs="Times New Roman" w:hint="default"/>
      </w:rPr>
    </w:lvl>
    <w:lvl w:ilvl="2" w:tplc="A6AE1324">
      <w:start w:val="1"/>
      <w:numFmt w:val="bullet"/>
      <w:lvlText w:val="•"/>
      <w:lvlJc w:val="left"/>
      <w:pPr>
        <w:tabs>
          <w:tab w:val="num" w:pos="2160"/>
        </w:tabs>
        <w:ind w:left="2160" w:hanging="360"/>
      </w:pPr>
      <w:rPr>
        <w:rFonts w:ascii="Arial" w:hAnsi="Arial" w:cs="Times New Roman" w:hint="default"/>
      </w:rPr>
    </w:lvl>
    <w:lvl w:ilvl="3" w:tplc="BB705B08">
      <w:start w:val="1"/>
      <w:numFmt w:val="bullet"/>
      <w:lvlText w:val="•"/>
      <w:lvlJc w:val="left"/>
      <w:pPr>
        <w:tabs>
          <w:tab w:val="num" w:pos="2880"/>
        </w:tabs>
        <w:ind w:left="2880" w:hanging="360"/>
      </w:pPr>
      <w:rPr>
        <w:rFonts w:ascii="Arial" w:hAnsi="Arial" w:cs="Times New Roman" w:hint="default"/>
      </w:rPr>
    </w:lvl>
    <w:lvl w:ilvl="4" w:tplc="A4F00526">
      <w:start w:val="1"/>
      <w:numFmt w:val="bullet"/>
      <w:lvlText w:val="•"/>
      <w:lvlJc w:val="left"/>
      <w:pPr>
        <w:tabs>
          <w:tab w:val="num" w:pos="3600"/>
        </w:tabs>
        <w:ind w:left="3600" w:hanging="360"/>
      </w:pPr>
      <w:rPr>
        <w:rFonts w:ascii="Arial" w:hAnsi="Arial" w:cs="Times New Roman" w:hint="default"/>
      </w:rPr>
    </w:lvl>
    <w:lvl w:ilvl="5" w:tplc="FCF622C6">
      <w:start w:val="1"/>
      <w:numFmt w:val="bullet"/>
      <w:lvlText w:val="•"/>
      <w:lvlJc w:val="left"/>
      <w:pPr>
        <w:tabs>
          <w:tab w:val="num" w:pos="4320"/>
        </w:tabs>
        <w:ind w:left="4320" w:hanging="360"/>
      </w:pPr>
      <w:rPr>
        <w:rFonts w:ascii="Arial" w:hAnsi="Arial" w:cs="Times New Roman" w:hint="default"/>
      </w:rPr>
    </w:lvl>
    <w:lvl w:ilvl="6" w:tplc="50460264">
      <w:start w:val="1"/>
      <w:numFmt w:val="bullet"/>
      <w:lvlText w:val="•"/>
      <w:lvlJc w:val="left"/>
      <w:pPr>
        <w:tabs>
          <w:tab w:val="num" w:pos="5040"/>
        </w:tabs>
        <w:ind w:left="5040" w:hanging="360"/>
      </w:pPr>
      <w:rPr>
        <w:rFonts w:ascii="Arial" w:hAnsi="Arial" w:cs="Times New Roman" w:hint="default"/>
      </w:rPr>
    </w:lvl>
    <w:lvl w:ilvl="7" w:tplc="F78A1C40">
      <w:start w:val="1"/>
      <w:numFmt w:val="bullet"/>
      <w:lvlText w:val="•"/>
      <w:lvlJc w:val="left"/>
      <w:pPr>
        <w:tabs>
          <w:tab w:val="num" w:pos="5760"/>
        </w:tabs>
        <w:ind w:left="5760" w:hanging="360"/>
      </w:pPr>
      <w:rPr>
        <w:rFonts w:ascii="Arial" w:hAnsi="Arial" w:cs="Times New Roman" w:hint="default"/>
      </w:rPr>
    </w:lvl>
    <w:lvl w:ilvl="8" w:tplc="07906F34">
      <w:start w:val="1"/>
      <w:numFmt w:val="bullet"/>
      <w:lvlText w:val="•"/>
      <w:lvlJc w:val="left"/>
      <w:pPr>
        <w:tabs>
          <w:tab w:val="num" w:pos="6480"/>
        </w:tabs>
        <w:ind w:left="6480" w:hanging="360"/>
      </w:pPr>
      <w:rPr>
        <w:rFonts w:ascii="Arial" w:hAnsi="Arial" w:cs="Times New Roman" w:hint="default"/>
      </w:rPr>
    </w:lvl>
  </w:abstractNum>
  <w:abstractNum w:abstractNumId="6">
    <w:nsid w:val="469C1BAB"/>
    <w:multiLevelType w:val="hybridMultilevel"/>
    <w:tmpl w:val="61C2DF58"/>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2CC1D32"/>
    <w:multiLevelType w:val="hybridMultilevel"/>
    <w:tmpl w:val="8468F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8CF4FC4"/>
    <w:multiLevelType w:val="hybridMultilevel"/>
    <w:tmpl w:val="A4049C3A"/>
    <w:lvl w:ilvl="0" w:tplc="EF123296">
      <w:start w:val="1"/>
      <w:numFmt w:val="bullet"/>
      <w:lvlText w:val="•"/>
      <w:lvlJc w:val="left"/>
      <w:pPr>
        <w:tabs>
          <w:tab w:val="num" w:pos="720"/>
        </w:tabs>
        <w:ind w:left="720" w:hanging="360"/>
      </w:pPr>
      <w:rPr>
        <w:rFonts w:ascii="Arial" w:hAnsi="Arial" w:hint="default"/>
      </w:rPr>
    </w:lvl>
    <w:lvl w:ilvl="1" w:tplc="051C5FD6">
      <w:start w:val="1604"/>
      <w:numFmt w:val="bullet"/>
      <w:lvlText w:val="-"/>
      <w:lvlJc w:val="left"/>
      <w:pPr>
        <w:tabs>
          <w:tab w:val="num" w:pos="1440"/>
        </w:tabs>
        <w:ind w:left="1440" w:hanging="360"/>
      </w:pPr>
      <w:rPr>
        <w:rFonts w:ascii="Calibri" w:hAnsi="Calibri" w:hint="default"/>
      </w:rPr>
    </w:lvl>
    <w:lvl w:ilvl="2" w:tplc="21704A92" w:tentative="1">
      <w:start w:val="1"/>
      <w:numFmt w:val="bullet"/>
      <w:lvlText w:val="•"/>
      <w:lvlJc w:val="left"/>
      <w:pPr>
        <w:tabs>
          <w:tab w:val="num" w:pos="2160"/>
        </w:tabs>
        <w:ind w:left="2160" w:hanging="360"/>
      </w:pPr>
      <w:rPr>
        <w:rFonts w:ascii="Arial" w:hAnsi="Arial" w:hint="default"/>
      </w:rPr>
    </w:lvl>
    <w:lvl w:ilvl="3" w:tplc="45BA82F8" w:tentative="1">
      <w:start w:val="1"/>
      <w:numFmt w:val="bullet"/>
      <w:lvlText w:val="•"/>
      <w:lvlJc w:val="left"/>
      <w:pPr>
        <w:tabs>
          <w:tab w:val="num" w:pos="2880"/>
        </w:tabs>
        <w:ind w:left="2880" w:hanging="360"/>
      </w:pPr>
      <w:rPr>
        <w:rFonts w:ascii="Arial" w:hAnsi="Arial" w:hint="default"/>
      </w:rPr>
    </w:lvl>
    <w:lvl w:ilvl="4" w:tplc="0BB2ED56" w:tentative="1">
      <w:start w:val="1"/>
      <w:numFmt w:val="bullet"/>
      <w:lvlText w:val="•"/>
      <w:lvlJc w:val="left"/>
      <w:pPr>
        <w:tabs>
          <w:tab w:val="num" w:pos="3600"/>
        </w:tabs>
        <w:ind w:left="3600" w:hanging="360"/>
      </w:pPr>
      <w:rPr>
        <w:rFonts w:ascii="Arial" w:hAnsi="Arial" w:hint="default"/>
      </w:rPr>
    </w:lvl>
    <w:lvl w:ilvl="5" w:tplc="B61A9596" w:tentative="1">
      <w:start w:val="1"/>
      <w:numFmt w:val="bullet"/>
      <w:lvlText w:val="•"/>
      <w:lvlJc w:val="left"/>
      <w:pPr>
        <w:tabs>
          <w:tab w:val="num" w:pos="4320"/>
        </w:tabs>
        <w:ind w:left="4320" w:hanging="360"/>
      </w:pPr>
      <w:rPr>
        <w:rFonts w:ascii="Arial" w:hAnsi="Arial" w:hint="default"/>
      </w:rPr>
    </w:lvl>
    <w:lvl w:ilvl="6" w:tplc="1ECCCED4" w:tentative="1">
      <w:start w:val="1"/>
      <w:numFmt w:val="bullet"/>
      <w:lvlText w:val="•"/>
      <w:lvlJc w:val="left"/>
      <w:pPr>
        <w:tabs>
          <w:tab w:val="num" w:pos="5040"/>
        </w:tabs>
        <w:ind w:left="5040" w:hanging="360"/>
      </w:pPr>
      <w:rPr>
        <w:rFonts w:ascii="Arial" w:hAnsi="Arial" w:hint="default"/>
      </w:rPr>
    </w:lvl>
    <w:lvl w:ilvl="7" w:tplc="54F0F3CC" w:tentative="1">
      <w:start w:val="1"/>
      <w:numFmt w:val="bullet"/>
      <w:lvlText w:val="•"/>
      <w:lvlJc w:val="left"/>
      <w:pPr>
        <w:tabs>
          <w:tab w:val="num" w:pos="5760"/>
        </w:tabs>
        <w:ind w:left="5760" w:hanging="360"/>
      </w:pPr>
      <w:rPr>
        <w:rFonts w:ascii="Arial" w:hAnsi="Arial" w:hint="default"/>
      </w:rPr>
    </w:lvl>
    <w:lvl w:ilvl="8" w:tplc="70D892B2" w:tentative="1">
      <w:start w:val="1"/>
      <w:numFmt w:val="bullet"/>
      <w:lvlText w:val="•"/>
      <w:lvlJc w:val="left"/>
      <w:pPr>
        <w:tabs>
          <w:tab w:val="num" w:pos="6480"/>
        </w:tabs>
        <w:ind w:left="6480" w:hanging="360"/>
      </w:pPr>
      <w:rPr>
        <w:rFonts w:ascii="Arial" w:hAnsi="Arial" w:hint="default"/>
      </w:rPr>
    </w:lvl>
  </w:abstractNum>
  <w:abstractNum w:abstractNumId="10">
    <w:nsid w:val="62B75EC3"/>
    <w:multiLevelType w:val="hybridMultilevel"/>
    <w:tmpl w:val="ACE0C056"/>
    <w:lvl w:ilvl="0" w:tplc="714AC79E">
      <w:start w:val="1"/>
      <w:numFmt w:val="decimal"/>
      <w:lvlText w:val="%1."/>
      <w:lvlJc w:val="left"/>
      <w:pPr>
        <w:ind w:left="360" w:hanging="360"/>
      </w:pPr>
      <w:rPr>
        <w:rFonts w:eastAsiaTheme="minorEastAsia" w:hint="default"/>
        <w:b w:val="0"/>
        <w:color w:val="0070C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D383E60"/>
    <w:multiLevelType w:val="hybridMultilevel"/>
    <w:tmpl w:val="49B4D37A"/>
    <w:lvl w:ilvl="0" w:tplc="ABC40DEE">
      <w:start w:val="1"/>
      <w:numFmt w:val="bullet"/>
      <w:lvlText w:val="•"/>
      <w:lvlJc w:val="left"/>
      <w:pPr>
        <w:tabs>
          <w:tab w:val="num" w:pos="720"/>
        </w:tabs>
        <w:ind w:left="720" w:hanging="360"/>
      </w:pPr>
      <w:rPr>
        <w:rFonts w:ascii="Arial" w:hAnsi="Arial" w:hint="default"/>
      </w:rPr>
    </w:lvl>
    <w:lvl w:ilvl="1" w:tplc="B6CE7CB6" w:tentative="1">
      <w:start w:val="1"/>
      <w:numFmt w:val="bullet"/>
      <w:lvlText w:val="•"/>
      <w:lvlJc w:val="left"/>
      <w:pPr>
        <w:tabs>
          <w:tab w:val="num" w:pos="1440"/>
        </w:tabs>
        <w:ind w:left="1440" w:hanging="360"/>
      </w:pPr>
      <w:rPr>
        <w:rFonts w:ascii="Arial" w:hAnsi="Arial" w:hint="default"/>
      </w:rPr>
    </w:lvl>
    <w:lvl w:ilvl="2" w:tplc="EC284A12" w:tentative="1">
      <w:start w:val="1"/>
      <w:numFmt w:val="bullet"/>
      <w:lvlText w:val="•"/>
      <w:lvlJc w:val="left"/>
      <w:pPr>
        <w:tabs>
          <w:tab w:val="num" w:pos="2160"/>
        </w:tabs>
        <w:ind w:left="2160" w:hanging="360"/>
      </w:pPr>
      <w:rPr>
        <w:rFonts w:ascii="Arial" w:hAnsi="Arial" w:hint="default"/>
      </w:rPr>
    </w:lvl>
    <w:lvl w:ilvl="3" w:tplc="244E22D2" w:tentative="1">
      <w:start w:val="1"/>
      <w:numFmt w:val="bullet"/>
      <w:lvlText w:val="•"/>
      <w:lvlJc w:val="left"/>
      <w:pPr>
        <w:tabs>
          <w:tab w:val="num" w:pos="2880"/>
        </w:tabs>
        <w:ind w:left="2880" w:hanging="360"/>
      </w:pPr>
      <w:rPr>
        <w:rFonts w:ascii="Arial" w:hAnsi="Arial" w:hint="default"/>
      </w:rPr>
    </w:lvl>
    <w:lvl w:ilvl="4" w:tplc="3E907E66" w:tentative="1">
      <w:start w:val="1"/>
      <w:numFmt w:val="bullet"/>
      <w:lvlText w:val="•"/>
      <w:lvlJc w:val="left"/>
      <w:pPr>
        <w:tabs>
          <w:tab w:val="num" w:pos="3600"/>
        </w:tabs>
        <w:ind w:left="3600" w:hanging="360"/>
      </w:pPr>
      <w:rPr>
        <w:rFonts w:ascii="Arial" w:hAnsi="Arial" w:hint="default"/>
      </w:rPr>
    </w:lvl>
    <w:lvl w:ilvl="5" w:tplc="6D920614" w:tentative="1">
      <w:start w:val="1"/>
      <w:numFmt w:val="bullet"/>
      <w:lvlText w:val="•"/>
      <w:lvlJc w:val="left"/>
      <w:pPr>
        <w:tabs>
          <w:tab w:val="num" w:pos="4320"/>
        </w:tabs>
        <w:ind w:left="4320" w:hanging="360"/>
      </w:pPr>
      <w:rPr>
        <w:rFonts w:ascii="Arial" w:hAnsi="Arial" w:hint="default"/>
      </w:rPr>
    </w:lvl>
    <w:lvl w:ilvl="6" w:tplc="A504386C" w:tentative="1">
      <w:start w:val="1"/>
      <w:numFmt w:val="bullet"/>
      <w:lvlText w:val="•"/>
      <w:lvlJc w:val="left"/>
      <w:pPr>
        <w:tabs>
          <w:tab w:val="num" w:pos="5040"/>
        </w:tabs>
        <w:ind w:left="5040" w:hanging="360"/>
      </w:pPr>
      <w:rPr>
        <w:rFonts w:ascii="Arial" w:hAnsi="Arial" w:hint="default"/>
      </w:rPr>
    </w:lvl>
    <w:lvl w:ilvl="7" w:tplc="00AC18BA" w:tentative="1">
      <w:start w:val="1"/>
      <w:numFmt w:val="bullet"/>
      <w:lvlText w:val="•"/>
      <w:lvlJc w:val="left"/>
      <w:pPr>
        <w:tabs>
          <w:tab w:val="num" w:pos="5760"/>
        </w:tabs>
        <w:ind w:left="5760" w:hanging="360"/>
      </w:pPr>
      <w:rPr>
        <w:rFonts w:ascii="Arial" w:hAnsi="Arial" w:hint="default"/>
      </w:rPr>
    </w:lvl>
    <w:lvl w:ilvl="8" w:tplc="F41C8FAE" w:tentative="1">
      <w:start w:val="1"/>
      <w:numFmt w:val="bullet"/>
      <w:lvlText w:val="•"/>
      <w:lvlJc w:val="left"/>
      <w:pPr>
        <w:tabs>
          <w:tab w:val="num" w:pos="6480"/>
        </w:tabs>
        <w:ind w:left="6480" w:hanging="360"/>
      </w:pPr>
      <w:rPr>
        <w:rFonts w:ascii="Arial" w:hAnsi="Arial" w:hint="default"/>
      </w:rPr>
    </w:lvl>
  </w:abstractNum>
  <w:abstractNum w:abstractNumId="12">
    <w:nsid w:val="779A137E"/>
    <w:multiLevelType w:val="hybridMultilevel"/>
    <w:tmpl w:val="EA682A92"/>
    <w:lvl w:ilvl="0" w:tplc="AB94B6B0">
      <w:start w:val="1"/>
      <w:numFmt w:val="bullet"/>
      <w:lvlText w:val="-"/>
      <w:lvlJc w:val="left"/>
      <w:pPr>
        <w:tabs>
          <w:tab w:val="num" w:pos="720"/>
        </w:tabs>
        <w:ind w:left="720" w:hanging="360"/>
      </w:pPr>
      <w:rPr>
        <w:rFonts w:ascii="Calibri" w:hAnsi="Calibri" w:cs="Times New Roman" w:hint="default"/>
      </w:rPr>
    </w:lvl>
    <w:lvl w:ilvl="1" w:tplc="ED266E50">
      <w:start w:val="1"/>
      <w:numFmt w:val="bullet"/>
      <w:lvlText w:val="-"/>
      <w:lvlJc w:val="left"/>
      <w:pPr>
        <w:tabs>
          <w:tab w:val="num" w:pos="1440"/>
        </w:tabs>
        <w:ind w:left="1440" w:hanging="360"/>
      </w:pPr>
      <w:rPr>
        <w:rFonts w:ascii="Calibri" w:hAnsi="Calibri" w:cs="Times New Roman" w:hint="default"/>
      </w:rPr>
    </w:lvl>
    <w:lvl w:ilvl="2" w:tplc="6C5C6C74">
      <w:start w:val="1"/>
      <w:numFmt w:val="bullet"/>
      <w:lvlText w:val="-"/>
      <w:lvlJc w:val="left"/>
      <w:pPr>
        <w:tabs>
          <w:tab w:val="num" w:pos="2160"/>
        </w:tabs>
        <w:ind w:left="2160" w:hanging="360"/>
      </w:pPr>
      <w:rPr>
        <w:rFonts w:ascii="Calibri" w:hAnsi="Calibri" w:cs="Times New Roman" w:hint="default"/>
      </w:rPr>
    </w:lvl>
    <w:lvl w:ilvl="3" w:tplc="0BF88B58">
      <w:start w:val="1"/>
      <w:numFmt w:val="bullet"/>
      <w:lvlText w:val="-"/>
      <w:lvlJc w:val="left"/>
      <w:pPr>
        <w:tabs>
          <w:tab w:val="num" w:pos="2880"/>
        </w:tabs>
        <w:ind w:left="2880" w:hanging="360"/>
      </w:pPr>
      <w:rPr>
        <w:rFonts w:ascii="Calibri" w:hAnsi="Calibri" w:cs="Times New Roman" w:hint="default"/>
      </w:rPr>
    </w:lvl>
    <w:lvl w:ilvl="4" w:tplc="4C42E192">
      <w:start w:val="1"/>
      <w:numFmt w:val="bullet"/>
      <w:lvlText w:val="-"/>
      <w:lvlJc w:val="left"/>
      <w:pPr>
        <w:tabs>
          <w:tab w:val="num" w:pos="3600"/>
        </w:tabs>
        <w:ind w:left="3600" w:hanging="360"/>
      </w:pPr>
      <w:rPr>
        <w:rFonts w:ascii="Calibri" w:hAnsi="Calibri" w:cs="Times New Roman" w:hint="default"/>
      </w:rPr>
    </w:lvl>
    <w:lvl w:ilvl="5" w:tplc="55A87A7A">
      <w:start w:val="1"/>
      <w:numFmt w:val="bullet"/>
      <w:lvlText w:val="-"/>
      <w:lvlJc w:val="left"/>
      <w:pPr>
        <w:tabs>
          <w:tab w:val="num" w:pos="4320"/>
        </w:tabs>
        <w:ind w:left="4320" w:hanging="360"/>
      </w:pPr>
      <w:rPr>
        <w:rFonts w:ascii="Calibri" w:hAnsi="Calibri" w:cs="Times New Roman" w:hint="default"/>
      </w:rPr>
    </w:lvl>
    <w:lvl w:ilvl="6" w:tplc="FDB25774">
      <w:start w:val="1"/>
      <w:numFmt w:val="bullet"/>
      <w:lvlText w:val="-"/>
      <w:lvlJc w:val="left"/>
      <w:pPr>
        <w:tabs>
          <w:tab w:val="num" w:pos="5040"/>
        </w:tabs>
        <w:ind w:left="5040" w:hanging="360"/>
      </w:pPr>
      <w:rPr>
        <w:rFonts w:ascii="Calibri" w:hAnsi="Calibri" w:cs="Times New Roman" w:hint="default"/>
      </w:rPr>
    </w:lvl>
    <w:lvl w:ilvl="7" w:tplc="8F80907A">
      <w:start w:val="1"/>
      <w:numFmt w:val="bullet"/>
      <w:lvlText w:val="-"/>
      <w:lvlJc w:val="left"/>
      <w:pPr>
        <w:tabs>
          <w:tab w:val="num" w:pos="5760"/>
        </w:tabs>
        <w:ind w:left="5760" w:hanging="360"/>
      </w:pPr>
      <w:rPr>
        <w:rFonts w:ascii="Calibri" w:hAnsi="Calibri" w:cs="Times New Roman" w:hint="default"/>
      </w:rPr>
    </w:lvl>
    <w:lvl w:ilvl="8" w:tplc="45B0E518">
      <w:start w:val="1"/>
      <w:numFmt w:val="bullet"/>
      <w:lvlText w:val="-"/>
      <w:lvlJc w:val="left"/>
      <w:pPr>
        <w:tabs>
          <w:tab w:val="num" w:pos="6480"/>
        </w:tabs>
        <w:ind w:left="6480" w:hanging="360"/>
      </w:pPr>
      <w:rPr>
        <w:rFonts w:ascii="Calibri" w:hAnsi="Calibri" w:cs="Times New Roman" w:hint="default"/>
      </w:rPr>
    </w:lvl>
  </w:abstractNum>
  <w:abstractNum w:abstractNumId="13">
    <w:nsid w:val="7A986454"/>
    <w:multiLevelType w:val="multilevel"/>
    <w:tmpl w:val="6E50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14"/>
  </w:num>
  <w:num w:numId="3">
    <w:abstractNumId w:val="8"/>
  </w:num>
  <w:num w:numId="4">
    <w:abstractNumId w:val="0"/>
  </w:num>
  <w:num w:numId="5">
    <w:abstractNumId w:val="1"/>
  </w:num>
  <w:num w:numId="6">
    <w:abstractNumId w:val="2"/>
  </w:num>
  <w:num w:numId="7">
    <w:abstractNumId w:val="10"/>
  </w:num>
  <w:num w:numId="8">
    <w:abstractNumId w:val="13"/>
  </w:num>
  <w:num w:numId="9">
    <w:abstractNumId w:val="7"/>
  </w:num>
  <w:num w:numId="10">
    <w:abstractNumId w:val="6"/>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9"/>
  </w:num>
  <w:num w:numId="14">
    <w:abstractNumId w:val="11"/>
  </w:num>
  <w:num w:numId="15">
    <w:abstractNumId w:val="12"/>
    <w:lvlOverride w:ilvl="0"/>
    <w:lvlOverride w:ilvl="1"/>
    <w:lvlOverride w:ilvl="2"/>
    <w:lvlOverride w:ilvl="3"/>
    <w:lvlOverride w:ilvl="4"/>
    <w:lvlOverride w:ilvl="5"/>
    <w:lvlOverride w:ilvl="6"/>
    <w:lvlOverride w:ilvl="7"/>
    <w:lvlOverride w:ilvl="8"/>
  </w:num>
  <w:num w:numId="16">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_wubin">
    <w15:presenceInfo w15:providerId="None" w15:userId="ZTE_wubin"/>
  </w15:person>
  <w15:person w15:author="Meng">
    <w15:presenceInfo w15:providerId="None" w15:userId="Meng"/>
  </w15:person>
  <w15:person w15:author="CATT">
    <w15:presenceInfo w15:providerId="None" w15:userId="CATT"/>
  </w15:person>
  <w15:person w15:author="Xiaomi">
    <w15:presenceInfo w15:providerId="None" w15:userId="Xiaomi"/>
  </w15:person>
  <w15:person w15:author="Bill Shvodian">
    <w15:presenceInfo w15:providerId="None" w15:userId="Bill Shvodian"/>
  </w15:person>
  <w15:person w15:author="Toliy Ioffe">
    <w15:presenceInfo w15:providerId="Windows Live" w15:userId="51f63e92-831e-4f0a-a4d2-26141ab22b13"/>
  </w15:person>
  <w15:person w15:author="OPPO">
    <w15:presenceInfo w15:providerId="None" w15:userId="OPPO"/>
  </w15:person>
  <w15:person w15:author="Sanjun Feng(vivo)">
    <w15:presenceInfo w15:providerId="AD" w15:userId="S-1-5-21-2660122827-3251746268-3620619969-30577"/>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C8E"/>
    <w:rsid w:val="00002FE7"/>
    <w:rsid w:val="00004165"/>
    <w:rsid w:val="00020823"/>
    <w:rsid w:val="00020C56"/>
    <w:rsid w:val="00026ACC"/>
    <w:rsid w:val="000314B8"/>
    <w:rsid w:val="0003171D"/>
    <w:rsid w:val="00031C1D"/>
    <w:rsid w:val="00032C6C"/>
    <w:rsid w:val="000339ED"/>
    <w:rsid w:val="00035C50"/>
    <w:rsid w:val="000457A1"/>
    <w:rsid w:val="00047208"/>
    <w:rsid w:val="000475F6"/>
    <w:rsid w:val="00050001"/>
    <w:rsid w:val="00052041"/>
    <w:rsid w:val="0005326A"/>
    <w:rsid w:val="00055FDC"/>
    <w:rsid w:val="00061D50"/>
    <w:rsid w:val="0006266D"/>
    <w:rsid w:val="00065506"/>
    <w:rsid w:val="0007382E"/>
    <w:rsid w:val="00074A06"/>
    <w:rsid w:val="00075FD3"/>
    <w:rsid w:val="000766E1"/>
    <w:rsid w:val="00077011"/>
    <w:rsid w:val="00077FF6"/>
    <w:rsid w:val="00080D82"/>
    <w:rsid w:val="00081692"/>
    <w:rsid w:val="000827F1"/>
    <w:rsid w:val="00082C46"/>
    <w:rsid w:val="00085A0E"/>
    <w:rsid w:val="00085BCE"/>
    <w:rsid w:val="00087548"/>
    <w:rsid w:val="00093D4C"/>
    <w:rsid w:val="00093E7E"/>
    <w:rsid w:val="0009554D"/>
    <w:rsid w:val="00096609"/>
    <w:rsid w:val="00097A46"/>
    <w:rsid w:val="000A1830"/>
    <w:rsid w:val="000A3DD6"/>
    <w:rsid w:val="000A4121"/>
    <w:rsid w:val="000A4AA3"/>
    <w:rsid w:val="000A550E"/>
    <w:rsid w:val="000A5FAF"/>
    <w:rsid w:val="000B1A55"/>
    <w:rsid w:val="000B20BB"/>
    <w:rsid w:val="000B2EA2"/>
    <w:rsid w:val="000B2EF6"/>
    <w:rsid w:val="000B2FA6"/>
    <w:rsid w:val="000B4AA0"/>
    <w:rsid w:val="000C2553"/>
    <w:rsid w:val="000C38C3"/>
    <w:rsid w:val="000D09FD"/>
    <w:rsid w:val="000D44FB"/>
    <w:rsid w:val="000D574B"/>
    <w:rsid w:val="000D6CFC"/>
    <w:rsid w:val="000E537B"/>
    <w:rsid w:val="000E57D0"/>
    <w:rsid w:val="000E7858"/>
    <w:rsid w:val="000F33A5"/>
    <w:rsid w:val="000F39CA"/>
    <w:rsid w:val="000F529E"/>
    <w:rsid w:val="000F7059"/>
    <w:rsid w:val="00107927"/>
    <w:rsid w:val="00110E26"/>
    <w:rsid w:val="00111321"/>
    <w:rsid w:val="00117BD6"/>
    <w:rsid w:val="001206C2"/>
    <w:rsid w:val="00121978"/>
    <w:rsid w:val="00123422"/>
    <w:rsid w:val="00124863"/>
    <w:rsid w:val="00124B6A"/>
    <w:rsid w:val="00131CCB"/>
    <w:rsid w:val="00136D4C"/>
    <w:rsid w:val="00142BB9"/>
    <w:rsid w:val="00144F96"/>
    <w:rsid w:val="00146D5B"/>
    <w:rsid w:val="00151EAC"/>
    <w:rsid w:val="00152F40"/>
    <w:rsid w:val="00153528"/>
    <w:rsid w:val="00154E68"/>
    <w:rsid w:val="00161523"/>
    <w:rsid w:val="00162548"/>
    <w:rsid w:val="001637FB"/>
    <w:rsid w:val="00172183"/>
    <w:rsid w:val="001751AB"/>
    <w:rsid w:val="00175A3F"/>
    <w:rsid w:val="00180E09"/>
    <w:rsid w:val="00182304"/>
    <w:rsid w:val="00183D4C"/>
    <w:rsid w:val="00183F6D"/>
    <w:rsid w:val="00185755"/>
    <w:rsid w:val="0018670E"/>
    <w:rsid w:val="00187A37"/>
    <w:rsid w:val="00187E6D"/>
    <w:rsid w:val="0019219A"/>
    <w:rsid w:val="00195077"/>
    <w:rsid w:val="00195B30"/>
    <w:rsid w:val="00195F7A"/>
    <w:rsid w:val="001A033F"/>
    <w:rsid w:val="001A08AA"/>
    <w:rsid w:val="001A59CB"/>
    <w:rsid w:val="001A68DD"/>
    <w:rsid w:val="001A74DE"/>
    <w:rsid w:val="001C0214"/>
    <w:rsid w:val="001C1409"/>
    <w:rsid w:val="001C21A7"/>
    <w:rsid w:val="001C2AE6"/>
    <w:rsid w:val="001C4A89"/>
    <w:rsid w:val="001C569C"/>
    <w:rsid w:val="001C6177"/>
    <w:rsid w:val="001D0363"/>
    <w:rsid w:val="001D34D5"/>
    <w:rsid w:val="001D7530"/>
    <w:rsid w:val="001D7D94"/>
    <w:rsid w:val="001E0A28"/>
    <w:rsid w:val="001E4218"/>
    <w:rsid w:val="001E775F"/>
    <w:rsid w:val="001F09C9"/>
    <w:rsid w:val="001F0B20"/>
    <w:rsid w:val="001F1D24"/>
    <w:rsid w:val="001F47C4"/>
    <w:rsid w:val="00200256"/>
    <w:rsid w:val="00200A62"/>
    <w:rsid w:val="00203024"/>
    <w:rsid w:val="00203740"/>
    <w:rsid w:val="0020446F"/>
    <w:rsid w:val="00206B0A"/>
    <w:rsid w:val="002138EA"/>
    <w:rsid w:val="00213F84"/>
    <w:rsid w:val="00214FBD"/>
    <w:rsid w:val="00215E29"/>
    <w:rsid w:val="00216351"/>
    <w:rsid w:val="002219F3"/>
    <w:rsid w:val="00222897"/>
    <w:rsid w:val="00222B0C"/>
    <w:rsid w:val="002263FE"/>
    <w:rsid w:val="00227046"/>
    <w:rsid w:val="00235394"/>
    <w:rsid w:val="00235577"/>
    <w:rsid w:val="0023604C"/>
    <w:rsid w:val="002435CA"/>
    <w:rsid w:val="0024469F"/>
    <w:rsid w:val="00252DB8"/>
    <w:rsid w:val="002537BC"/>
    <w:rsid w:val="00254886"/>
    <w:rsid w:val="00255C58"/>
    <w:rsid w:val="00260DF9"/>
    <w:rsid w:val="00260EC7"/>
    <w:rsid w:val="00261539"/>
    <w:rsid w:val="0026179F"/>
    <w:rsid w:val="002666AE"/>
    <w:rsid w:val="0027072D"/>
    <w:rsid w:val="00274AB3"/>
    <w:rsid w:val="00274E1A"/>
    <w:rsid w:val="0027575A"/>
    <w:rsid w:val="002775B1"/>
    <w:rsid w:val="002775B9"/>
    <w:rsid w:val="002811C4"/>
    <w:rsid w:val="00282213"/>
    <w:rsid w:val="00283F5C"/>
    <w:rsid w:val="00284016"/>
    <w:rsid w:val="002858BF"/>
    <w:rsid w:val="00285BCE"/>
    <w:rsid w:val="00290761"/>
    <w:rsid w:val="00292F19"/>
    <w:rsid w:val="002939AF"/>
    <w:rsid w:val="00294491"/>
    <w:rsid w:val="00294BDE"/>
    <w:rsid w:val="00297575"/>
    <w:rsid w:val="002A0CED"/>
    <w:rsid w:val="002A4CD0"/>
    <w:rsid w:val="002A582E"/>
    <w:rsid w:val="002A6D24"/>
    <w:rsid w:val="002A71CF"/>
    <w:rsid w:val="002A7DA6"/>
    <w:rsid w:val="002B34F5"/>
    <w:rsid w:val="002B516C"/>
    <w:rsid w:val="002B5E1D"/>
    <w:rsid w:val="002B60C1"/>
    <w:rsid w:val="002B6B24"/>
    <w:rsid w:val="002B7F5A"/>
    <w:rsid w:val="002C4B52"/>
    <w:rsid w:val="002D03E5"/>
    <w:rsid w:val="002D36EB"/>
    <w:rsid w:val="002D6BDF"/>
    <w:rsid w:val="002D7B34"/>
    <w:rsid w:val="002E2CE9"/>
    <w:rsid w:val="002E3BF7"/>
    <w:rsid w:val="002E403E"/>
    <w:rsid w:val="002E7C38"/>
    <w:rsid w:val="002F158C"/>
    <w:rsid w:val="002F3178"/>
    <w:rsid w:val="002F4093"/>
    <w:rsid w:val="002F5636"/>
    <w:rsid w:val="002F5736"/>
    <w:rsid w:val="0030225A"/>
    <w:rsid w:val="003022A5"/>
    <w:rsid w:val="00307E51"/>
    <w:rsid w:val="00311363"/>
    <w:rsid w:val="00315867"/>
    <w:rsid w:val="00317173"/>
    <w:rsid w:val="00321150"/>
    <w:rsid w:val="003260D7"/>
    <w:rsid w:val="00326879"/>
    <w:rsid w:val="00336697"/>
    <w:rsid w:val="003418CB"/>
    <w:rsid w:val="00342D53"/>
    <w:rsid w:val="00346566"/>
    <w:rsid w:val="003538AC"/>
    <w:rsid w:val="00355873"/>
    <w:rsid w:val="0035660F"/>
    <w:rsid w:val="003628B9"/>
    <w:rsid w:val="00362D8F"/>
    <w:rsid w:val="00366858"/>
    <w:rsid w:val="00367724"/>
    <w:rsid w:val="003770F6"/>
    <w:rsid w:val="0038155D"/>
    <w:rsid w:val="00382882"/>
    <w:rsid w:val="00383E37"/>
    <w:rsid w:val="00385BBF"/>
    <w:rsid w:val="00385C14"/>
    <w:rsid w:val="00390444"/>
    <w:rsid w:val="00392C2A"/>
    <w:rsid w:val="00393042"/>
    <w:rsid w:val="00394AD5"/>
    <w:rsid w:val="0039642D"/>
    <w:rsid w:val="003A2A9E"/>
    <w:rsid w:val="003A2E40"/>
    <w:rsid w:val="003B0158"/>
    <w:rsid w:val="003B40B6"/>
    <w:rsid w:val="003B498B"/>
    <w:rsid w:val="003B56DB"/>
    <w:rsid w:val="003B755E"/>
    <w:rsid w:val="003C00AE"/>
    <w:rsid w:val="003C052B"/>
    <w:rsid w:val="003C16C1"/>
    <w:rsid w:val="003C228E"/>
    <w:rsid w:val="003C51E7"/>
    <w:rsid w:val="003C6835"/>
    <w:rsid w:val="003C6893"/>
    <w:rsid w:val="003C6DE2"/>
    <w:rsid w:val="003D1EFD"/>
    <w:rsid w:val="003D28BF"/>
    <w:rsid w:val="003D38D7"/>
    <w:rsid w:val="003D4215"/>
    <w:rsid w:val="003D4C47"/>
    <w:rsid w:val="003D7719"/>
    <w:rsid w:val="003E40EE"/>
    <w:rsid w:val="003E4CF1"/>
    <w:rsid w:val="003F1C1B"/>
    <w:rsid w:val="003F2AAB"/>
    <w:rsid w:val="003F5C63"/>
    <w:rsid w:val="003F67A9"/>
    <w:rsid w:val="003F7CA0"/>
    <w:rsid w:val="00401144"/>
    <w:rsid w:val="00402392"/>
    <w:rsid w:val="004034BF"/>
    <w:rsid w:val="0040400B"/>
    <w:rsid w:val="00404831"/>
    <w:rsid w:val="004050A6"/>
    <w:rsid w:val="00407661"/>
    <w:rsid w:val="00410314"/>
    <w:rsid w:val="00411D70"/>
    <w:rsid w:val="00412063"/>
    <w:rsid w:val="00412EB1"/>
    <w:rsid w:val="00413DDE"/>
    <w:rsid w:val="00414118"/>
    <w:rsid w:val="00416084"/>
    <w:rsid w:val="00417229"/>
    <w:rsid w:val="0042302E"/>
    <w:rsid w:val="00423DA6"/>
    <w:rsid w:val="00424F8C"/>
    <w:rsid w:val="004271BA"/>
    <w:rsid w:val="00430497"/>
    <w:rsid w:val="00432A03"/>
    <w:rsid w:val="00434DC1"/>
    <w:rsid w:val="004350F4"/>
    <w:rsid w:val="004351F6"/>
    <w:rsid w:val="0044067D"/>
    <w:rsid w:val="004412A0"/>
    <w:rsid w:val="00446408"/>
    <w:rsid w:val="00450F27"/>
    <w:rsid w:val="004510E5"/>
    <w:rsid w:val="004521AC"/>
    <w:rsid w:val="00453324"/>
    <w:rsid w:val="00456A75"/>
    <w:rsid w:val="00461E39"/>
    <w:rsid w:val="00462D3A"/>
    <w:rsid w:val="00463521"/>
    <w:rsid w:val="00471125"/>
    <w:rsid w:val="004717DC"/>
    <w:rsid w:val="0047437A"/>
    <w:rsid w:val="00475837"/>
    <w:rsid w:val="00477A92"/>
    <w:rsid w:val="00480E42"/>
    <w:rsid w:val="00484C5D"/>
    <w:rsid w:val="0048543E"/>
    <w:rsid w:val="00485F83"/>
    <w:rsid w:val="004868C1"/>
    <w:rsid w:val="0048750F"/>
    <w:rsid w:val="004915AF"/>
    <w:rsid w:val="004959DA"/>
    <w:rsid w:val="004A3E4B"/>
    <w:rsid w:val="004A495F"/>
    <w:rsid w:val="004A7544"/>
    <w:rsid w:val="004B5967"/>
    <w:rsid w:val="004B6B0F"/>
    <w:rsid w:val="004C2156"/>
    <w:rsid w:val="004C4F39"/>
    <w:rsid w:val="004C776C"/>
    <w:rsid w:val="004C7DC8"/>
    <w:rsid w:val="004D3660"/>
    <w:rsid w:val="004D737D"/>
    <w:rsid w:val="004E218E"/>
    <w:rsid w:val="004E2659"/>
    <w:rsid w:val="004E39EE"/>
    <w:rsid w:val="004E3F05"/>
    <w:rsid w:val="004E475C"/>
    <w:rsid w:val="004E56E0"/>
    <w:rsid w:val="004E7329"/>
    <w:rsid w:val="004E7B27"/>
    <w:rsid w:val="004E7B9F"/>
    <w:rsid w:val="004E7D48"/>
    <w:rsid w:val="004F16A4"/>
    <w:rsid w:val="004F2CB0"/>
    <w:rsid w:val="004F3D42"/>
    <w:rsid w:val="005017F7"/>
    <w:rsid w:val="0050193B"/>
    <w:rsid w:val="00501FA7"/>
    <w:rsid w:val="005034DC"/>
    <w:rsid w:val="00504557"/>
    <w:rsid w:val="00505BFA"/>
    <w:rsid w:val="005065E8"/>
    <w:rsid w:val="00507180"/>
    <w:rsid w:val="005071B4"/>
    <w:rsid w:val="00507687"/>
    <w:rsid w:val="00510075"/>
    <w:rsid w:val="005115C0"/>
    <w:rsid w:val="005117A9"/>
    <w:rsid w:val="00511F57"/>
    <w:rsid w:val="005140B3"/>
    <w:rsid w:val="00515CBE"/>
    <w:rsid w:val="00515E2B"/>
    <w:rsid w:val="00517B69"/>
    <w:rsid w:val="00522A7E"/>
    <w:rsid w:val="00522F20"/>
    <w:rsid w:val="005308DB"/>
    <w:rsid w:val="00530A2E"/>
    <w:rsid w:val="00530FBE"/>
    <w:rsid w:val="005313CA"/>
    <w:rsid w:val="00533159"/>
    <w:rsid w:val="005339DB"/>
    <w:rsid w:val="00534C89"/>
    <w:rsid w:val="00537734"/>
    <w:rsid w:val="00540739"/>
    <w:rsid w:val="00541573"/>
    <w:rsid w:val="0054348A"/>
    <w:rsid w:val="00547472"/>
    <w:rsid w:val="00550290"/>
    <w:rsid w:val="00553262"/>
    <w:rsid w:val="005545D5"/>
    <w:rsid w:val="00554F0F"/>
    <w:rsid w:val="00560ADA"/>
    <w:rsid w:val="0056180D"/>
    <w:rsid w:val="00562AAE"/>
    <w:rsid w:val="00564931"/>
    <w:rsid w:val="0056713B"/>
    <w:rsid w:val="00567A22"/>
    <w:rsid w:val="00571777"/>
    <w:rsid w:val="00572631"/>
    <w:rsid w:val="00575737"/>
    <w:rsid w:val="00577DD5"/>
    <w:rsid w:val="00580FF5"/>
    <w:rsid w:val="00582BC2"/>
    <w:rsid w:val="0058519C"/>
    <w:rsid w:val="00587B72"/>
    <w:rsid w:val="0059149A"/>
    <w:rsid w:val="00591805"/>
    <w:rsid w:val="00592DB1"/>
    <w:rsid w:val="005952DF"/>
    <w:rsid w:val="005956EE"/>
    <w:rsid w:val="005A083E"/>
    <w:rsid w:val="005A0919"/>
    <w:rsid w:val="005A2587"/>
    <w:rsid w:val="005A7A71"/>
    <w:rsid w:val="005B29CC"/>
    <w:rsid w:val="005B4802"/>
    <w:rsid w:val="005C1EA6"/>
    <w:rsid w:val="005C342D"/>
    <w:rsid w:val="005D0B99"/>
    <w:rsid w:val="005D308E"/>
    <w:rsid w:val="005D3A48"/>
    <w:rsid w:val="005D7AF8"/>
    <w:rsid w:val="005E23DC"/>
    <w:rsid w:val="005E366A"/>
    <w:rsid w:val="005F116B"/>
    <w:rsid w:val="005F2145"/>
    <w:rsid w:val="006016E1"/>
    <w:rsid w:val="00602D27"/>
    <w:rsid w:val="00610FCB"/>
    <w:rsid w:val="006144A1"/>
    <w:rsid w:val="00615AD7"/>
    <w:rsid w:val="00615EBB"/>
    <w:rsid w:val="00616096"/>
    <w:rsid w:val="006160A2"/>
    <w:rsid w:val="00616A06"/>
    <w:rsid w:val="00621158"/>
    <w:rsid w:val="006302AA"/>
    <w:rsid w:val="00631EFD"/>
    <w:rsid w:val="00633611"/>
    <w:rsid w:val="00633D3C"/>
    <w:rsid w:val="0063436A"/>
    <w:rsid w:val="006363BD"/>
    <w:rsid w:val="00637338"/>
    <w:rsid w:val="006412DC"/>
    <w:rsid w:val="00642BC6"/>
    <w:rsid w:val="00644790"/>
    <w:rsid w:val="00645EAC"/>
    <w:rsid w:val="006501AF"/>
    <w:rsid w:val="00650DDE"/>
    <w:rsid w:val="0065505B"/>
    <w:rsid w:val="0065537B"/>
    <w:rsid w:val="006650C2"/>
    <w:rsid w:val="006670AC"/>
    <w:rsid w:val="00672307"/>
    <w:rsid w:val="006808C6"/>
    <w:rsid w:val="00682668"/>
    <w:rsid w:val="00684AD2"/>
    <w:rsid w:val="00692A68"/>
    <w:rsid w:val="00694B11"/>
    <w:rsid w:val="00695D85"/>
    <w:rsid w:val="006A061A"/>
    <w:rsid w:val="006A1DE6"/>
    <w:rsid w:val="006A30A2"/>
    <w:rsid w:val="006A6D23"/>
    <w:rsid w:val="006B25DE"/>
    <w:rsid w:val="006B57DC"/>
    <w:rsid w:val="006C1C3B"/>
    <w:rsid w:val="006C4E43"/>
    <w:rsid w:val="006C5A77"/>
    <w:rsid w:val="006C643E"/>
    <w:rsid w:val="006D2932"/>
    <w:rsid w:val="006D3671"/>
    <w:rsid w:val="006D6C41"/>
    <w:rsid w:val="006E0A73"/>
    <w:rsid w:val="006E0FEE"/>
    <w:rsid w:val="006E30F2"/>
    <w:rsid w:val="006E4601"/>
    <w:rsid w:val="006E6C11"/>
    <w:rsid w:val="006F7C0C"/>
    <w:rsid w:val="00700755"/>
    <w:rsid w:val="007018A5"/>
    <w:rsid w:val="00703BB1"/>
    <w:rsid w:val="0070646B"/>
    <w:rsid w:val="00707946"/>
    <w:rsid w:val="007130A2"/>
    <w:rsid w:val="00714501"/>
    <w:rsid w:val="00715463"/>
    <w:rsid w:val="007246E4"/>
    <w:rsid w:val="00730655"/>
    <w:rsid w:val="00730B47"/>
    <w:rsid w:val="00730F12"/>
    <w:rsid w:val="00731626"/>
    <w:rsid w:val="00731D77"/>
    <w:rsid w:val="00732360"/>
    <w:rsid w:val="00732AEB"/>
    <w:rsid w:val="0073390A"/>
    <w:rsid w:val="00734AD1"/>
    <w:rsid w:val="00734E64"/>
    <w:rsid w:val="00736B37"/>
    <w:rsid w:val="00740A35"/>
    <w:rsid w:val="0074205E"/>
    <w:rsid w:val="00746E85"/>
    <w:rsid w:val="00751E32"/>
    <w:rsid w:val="007520B4"/>
    <w:rsid w:val="007531B8"/>
    <w:rsid w:val="00754EA2"/>
    <w:rsid w:val="00757066"/>
    <w:rsid w:val="00757DB9"/>
    <w:rsid w:val="00760FAA"/>
    <w:rsid w:val="00764527"/>
    <w:rsid w:val="007655D5"/>
    <w:rsid w:val="00771BB9"/>
    <w:rsid w:val="00775603"/>
    <w:rsid w:val="00776239"/>
    <w:rsid w:val="007763C1"/>
    <w:rsid w:val="00777E82"/>
    <w:rsid w:val="00781359"/>
    <w:rsid w:val="00783A04"/>
    <w:rsid w:val="00786921"/>
    <w:rsid w:val="0079110A"/>
    <w:rsid w:val="00793C46"/>
    <w:rsid w:val="00795D90"/>
    <w:rsid w:val="00797282"/>
    <w:rsid w:val="007A1EAA"/>
    <w:rsid w:val="007A4975"/>
    <w:rsid w:val="007A5C1F"/>
    <w:rsid w:val="007A79FD"/>
    <w:rsid w:val="007B0B9D"/>
    <w:rsid w:val="007B5A43"/>
    <w:rsid w:val="007B709B"/>
    <w:rsid w:val="007C1343"/>
    <w:rsid w:val="007C5EF1"/>
    <w:rsid w:val="007C6DB4"/>
    <w:rsid w:val="007C7BF5"/>
    <w:rsid w:val="007D19B7"/>
    <w:rsid w:val="007D3AFE"/>
    <w:rsid w:val="007D75E5"/>
    <w:rsid w:val="007D773E"/>
    <w:rsid w:val="007E066E"/>
    <w:rsid w:val="007E1356"/>
    <w:rsid w:val="007E20FC"/>
    <w:rsid w:val="007E432A"/>
    <w:rsid w:val="007E50DC"/>
    <w:rsid w:val="007E7062"/>
    <w:rsid w:val="007F0E1E"/>
    <w:rsid w:val="007F29A7"/>
    <w:rsid w:val="0080036D"/>
    <w:rsid w:val="008010AD"/>
    <w:rsid w:val="00805BE8"/>
    <w:rsid w:val="00816078"/>
    <w:rsid w:val="008177E3"/>
    <w:rsid w:val="0082075D"/>
    <w:rsid w:val="00823AA9"/>
    <w:rsid w:val="008255B9"/>
    <w:rsid w:val="00825CD8"/>
    <w:rsid w:val="00826DA8"/>
    <w:rsid w:val="00827324"/>
    <w:rsid w:val="00837458"/>
    <w:rsid w:val="00837AAE"/>
    <w:rsid w:val="008429AD"/>
    <w:rsid w:val="008429DB"/>
    <w:rsid w:val="00850C75"/>
    <w:rsid w:val="00850E39"/>
    <w:rsid w:val="00851FBE"/>
    <w:rsid w:val="0085477A"/>
    <w:rsid w:val="00855107"/>
    <w:rsid w:val="00855173"/>
    <w:rsid w:val="008557D9"/>
    <w:rsid w:val="00855973"/>
    <w:rsid w:val="00855BF7"/>
    <w:rsid w:val="00856214"/>
    <w:rsid w:val="00862089"/>
    <w:rsid w:val="008625A1"/>
    <w:rsid w:val="00866D5B"/>
    <w:rsid w:val="00866FF5"/>
    <w:rsid w:val="0087342B"/>
    <w:rsid w:val="00873E1F"/>
    <w:rsid w:val="00874C16"/>
    <w:rsid w:val="0087692C"/>
    <w:rsid w:val="00884357"/>
    <w:rsid w:val="00886D1F"/>
    <w:rsid w:val="00891EE1"/>
    <w:rsid w:val="00893987"/>
    <w:rsid w:val="008963EF"/>
    <w:rsid w:val="0089688E"/>
    <w:rsid w:val="00897B04"/>
    <w:rsid w:val="008A1FBE"/>
    <w:rsid w:val="008A2B76"/>
    <w:rsid w:val="008A73E2"/>
    <w:rsid w:val="008B3194"/>
    <w:rsid w:val="008B5AE7"/>
    <w:rsid w:val="008B68AE"/>
    <w:rsid w:val="008C60E9"/>
    <w:rsid w:val="008D1B7C"/>
    <w:rsid w:val="008D1F4F"/>
    <w:rsid w:val="008D2183"/>
    <w:rsid w:val="008D6657"/>
    <w:rsid w:val="008E02C9"/>
    <w:rsid w:val="008E0565"/>
    <w:rsid w:val="008E1F60"/>
    <w:rsid w:val="008E2F30"/>
    <w:rsid w:val="008E307E"/>
    <w:rsid w:val="008F4DD1"/>
    <w:rsid w:val="008F6056"/>
    <w:rsid w:val="008F7C89"/>
    <w:rsid w:val="00902C07"/>
    <w:rsid w:val="00902F6F"/>
    <w:rsid w:val="009047EC"/>
    <w:rsid w:val="00905804"/>
    <w:rsid w:val="009101E2"/>
    <w:rsid w:val="00915D73"/>
    <w:rsid w:val="00916077"/>
    <w:rsid w:val="009170A2"/>
    <w:rsid w:val="009208A6"/>
    <w:rsid w:val="00922594"/>
    <w:rsid w:val="00923595"/>
    <w:rsid w:val="00924514"/>
    <w:rsid w:val="00927316"/>
    <w:rsid w:val="0093276D"/>
    <w:rsid w:val="00933D12"/>
    <w:rsid w:val="0093606C"/>
    <w:rsid w:val="0093616E"/>
    <w:rsid w:val="00936D3E"/>
    <w:rsid w:val="00937065"/>
    <w:rsid w:val="00940285"/>
    <w:rsid w:val="009415B0"/>
    <w:rsid w:val="0094369C"/>
    <w:rsid w:val="00947E7E"/>
    <w:rsid w:val="00947F34"/>
    <w:rsid w:val="00947F67"/>
    <w:rsid w:val="0095139A"/>
    <w:rsid w:val="00953E16"/>
    <w:rsid w:val="009542AC"/>
    <w:rsid w:val="00961BB2"/>
    <w:rsid w:val="00962108"/>
    <w:rsid w:val="009638D6"/>
    <w:rsid w:val="00971F38"/>
    <w:rsid w:val="0097408E"/>
    <w:rsid w:val="00974BB2"/>
    <w:rsid w:val="00974FA7"/>
    <w:rsid w:val="009756E5"/>
    <w:rsid w:val="00977A8C"/>
    <w:rsid w:val="00983910"/>
    <w:rsid w:val="00984CDC"/>
    <w:rsid w:val="009932AC"/>
    <w:rsid w:val="00994351"/>
    <w:rsid w:val="00996A8F"/>
    <w:rsid w:val="00997274"/>
    <w:rsid w:val="009A1DBF"/>
    <w:rsid w:val="009A4869"/>
    <w:rsid w:val="009A68E6"/>
    <w:rsid w:val="009A7598"/>
    <w:rsid w:val="009B170F"/>
    <w:rsid w:val="009B1DF8"/>
    <w:rsid w:val="009B3D20"/>
    <w:rsid w:val="009B3F30"/>
    <w:rsid w:val="009B5418"/>
    <w:rsid w:val="009C0727"/>
    <w:rsid w:val="009C492F"/>
    <w:rsid w:val="009D2FF2"/>
    <w:rsid w:val="009D3226"/>
    <w:rsid w:val="009D3385"/>
    <w:rsid w:val="009D793C"/>
    <w:rsid w:val="009E16A9"/>
    <w:rsid w:val="009E375F"/>
    <w:rsid w:val="009E39D4"/>
    <w:rsid w:val="009E5401"/>
    <w:rsid w:val="009E5D27"/>
    <w:rsid w:val="009F0F5F"/>
    <w:rsid w:val="009F626C"/>
    <w:rsid w:val="00A037C4"/>
    <w:rsid w:val="00A06E3B"/>
    <w:rsid w:val="00A0758F"/>
    <w:rsid w:val="00A10370"/>
    <w:rsid w:val="00A1570A"/>
    <w:rsid w:val="00A15ED5"/>
    <w:rsid w:val="00A16797"/>
    <w:rsid w:val="00A17F09"/>
    <w:rsid w:val="00A211B4"/>
    <w:rsid w:val="00A307FD"/>
    <w:rsid w:val="00A33DDF"/>
    <w:rsid w:val="00A343AB"/>
    <w:rsid w:val="00A34547"/>
    <w:rsid w:val="00A34FB9"/>
    <w:rsid w:val="00A358FD"/>
    <w:rsid w:val="00A36681"/>
    <w:rsid w:val="00A376B7"/>
    <w:rsid w:val="00A41BF5"/>
    <w:rsid w:val="00A44778"/>
    <w:rsid w:val="00A469E7"/>
    <w:rsid w:val="00A515A4"/>
    <w:rsid w:val="00A5235A"/>
    <w:rsid w:val="00A5731C"/>
    <w:rsid w:val="00A604A4"/>
    <w:rsid w:val="00A61B7D"/>
    <w:rsid w:val="00A6605B"/>
    <w:rsid w:val="00A66ADC"/>
    <w:rsid w:val="00A7147D"/>
    <w:rsid w:val="00A73F28"/>
    <w:rsid w:val="00A81B15"/>
    <w:rsid w:val="00A837FF"/>
    <w:rsid w:val="00A83D47"/>
    <w:rsid w:val="00A84DC8"/>
    <w:rsid w:val="00A85DBC"/>
    <w:rsid w:val="00A87FEB"/>
    <w:rsid w:val="00A93F9F"/>
    <w:rsid w:val="00A9420E"/>
    <w:rsid w:val="00A97648"/>
    <w:rsid w:val="00AA13BC"/>
    <w:rsid w:val="00AA1CFD"/>
    <w:rsid w:val="00AA2239"/>
    <w:rsid w:val="00AA33D2"/>
    <w:rsid w:val="00AB0C57"/>
    <w:rsid w:val="00AB1195"/>
    <w:rsid w:val="00AB4182"/>
    <w:rsid w:val="00AC0156"/>
    <w:rsid w:val="00AC27DB"/>
    <w:rsid w:val="00AC32D3"/>
    <w:rsid w:val="00AC4D6B"/>
    <w:rsid w:val="00AC6D6B"/>
    <w:rsid w:val="00AD297C"/>
    <w:rsid w:val="00AD4B8D"/>
    <w:rsid w:val="00AD7736"/>
    <w:rsid w:val="00AE10CE"/>
    <w:rsid w:val="00AE24D8"/>
    <w:rsid w:val="00AE70D4"/>
    <w:rsid w:val="00AE7868"/>
    <w:rsid w:val="00AF0407"/>
    <w:rsid w:val="00AF41EC"/>
    <w:rsid w:val="00AF4D8B"/>
    <w:rsid w:val="00B067CA"/>
    <w:rsid w:val="00B069C9"/>
    <w:rsid w:val="00B12B26"/>
    <w:rsid w:val="00B163F8"/>
    <w:rsid w:val="00B220C1"/>
    <w:rsid w:val="00B2472D"/>
    <w:rsid w:val="00B24CA0"/>
    <w:rsid w:val="00B2549F"/>
    <w:rsid w:val="00B30855"/>
    <w:rsid w:val="00B4108D"/>
    <w:rsid w:val="00B4425E"/>
    <w:rsid w:val="00B45C2E"/>
    <w:rsid w:val="00B57265"/>
    <w:rsid w:val="00B62F35"/>
    <w:rsid w:val="00B633AE"/>
    <w:rsid w:val="00B665D2"/>
    <w:rsid w:val="00B6737C"/>
    <w:rsid w:val="00B7214D"/>
    <w:rsid w:val="00B74372"/>
    <w:rsid w:val="00B743ED"/>
    <w:rsid w:val="00B74DEA"/>
    <w:rsid w:val="00B75525"/>
    <w:rsid w:val="00B76FDA"/>
    <w:rsid w:val="00B77D4B"/>
    <w:rsid w:val="00B80283"/>
    <w:rsid w:val="00B8095F"/>
    <w:rsid w:val="00B80B0C"/>
    <w:rsid w:val="00B80B11"/>
    <w:rsid w:val="00B831AE"/>
    <w:rsid w:val="00B8446C"/>
    <w:rsid w:val="00B87725"/>
    <w:rsid w:val="00B93D28"/>
    <w:rsid w:val="00B93F56"/>
    <w:rsid w:val="00B93F7A"/>
    <w:rsid w:val="00BA1D28"/>
    <w:rsid w:val="00BA259A"/>
    <w:rsid w:val="00BA259C"/>
    <w:rsid w:val="00BA29D3"/>
    <w:rsid w:val="00BA2D7E"/>
    <w:rsid w:val="00BA307F"/>
    <w:rsid w:val="00BA5280"/>
    <w:rsid w:val="00BB1193"/>
    <w:rsid w:val="00BB14F1"/>
    <w:rsid w:val="00BB572E"/>
    <w:rsid w:val="00BB74FD"/>
    <w:rsid w:val="00BC0585"/>
    <w:rsid w:val="00BC51DC"/>
    <w:rsid w:val="00BC5982"/>
    <w:rsid w:val="00BC60BF"/>
    <w:rsid w:val="00BD03E7"/>
    <w:rsid w:val="00BD28BF"/>
    <w:rsid w:val="00BD47E5"/>
    <w:rsid w:val="00BD6404"/>
    <w:rsid w:val="00BE33AE"/>
    <w:rsid w:val="00BE6944"/>
    <w:rsid w:val="00BF046F"/>
    <w:rsid w:val="00BF3ADA"/>
    <w:rsid w:val="00BF4C78"/>
    <w:rsid w:val="00BF6EC6"/>
    <w:rsid w:val="00C01D50"/>
    <w:rsid w:val="00C056DC"/>
    <w:rsid w:val="00C05800"/>
    <w:rsid w:val="00C060B1"/>
    <w:rsid w:val="00C12DE3"/>
    <w:rsid w:val="00C1329B"/>
    <w:rsid w:val="00C150A7"/>
    <w:rsid w:val="00C17D71"/>
    <w:rsid w:val="00C2414D"/>
    <w:rsid w:val="00C24C05"/>
    <w:rsid w:val="00C24D2F"/>
    <w:rsid w:val="00C26222"/>
    <w:rsid w:val="00C31283"/>
    <w:rsid w:val="00C33C48"/>
    <w:rsid w:val="00C340E5"/>
    <w:rsid w:val="00C3507F"/>
    <w:rsid w:val="00C35AA7"/>
    <w:rsid w:val="00C36587"/>
    <w:rsid w:val="00C43BA1"/>
    <w:rsid w:val="00C43DAB"/>
    <w:rsid w:val="00C47318"/>
    <w:rsid w:val="00C47F08"/>
    <w:rsid w:val="00C514A6"/>
    <w:rsid w:val="00C5158B"/>
    <w:rsid w:val="00C5410A"/>
    <w:rsid w:val="00C54927"/>
    <w:rsid w:val="00C5739F"/>
    <w:rsid w:val="00C57CF0"/>
    <w:rsid w:val="00C60ED5"/>
    <w:rsid w:val="00C649BD"/>
    <w:rsid w:val="00C65891"/>
    <w:rsid w:val="00C66AC9"/>
    <w:rsid w:val="00C724D3"/>
    <w:rsid w:val="00C75E0B"/>
    <w:rsid w:val="00C77DD9"/>
    <w:rsid w:val="00C83BE6"/>
    <w:rsid w:val="00C84D0A"/>
    <w:rsid w:val="00C85354"/>
    <w:rsid w:val="00C86ABA"/>
    <w:rsid w:val="00C91CCA"/>
    <w:rsid w:val="00C9274E"/>
    <w:rsid w:val="00C929F8"/>
    <w:rsid w:val="00C943F3"/>
    <w:rsid w:val="00C950C1"/>
    <w:rsid w:val="00C97047"/>
    <w:rsid w:val="00CA08C6"/>
    <w:rsid w:val="00CA0A77"/>
    <w:rsid w:val="00CA1ACD"/>
    <w:rsid w:val="00CA2729"/>
    <w:rsid w:val="00CA2E3C"/>
    <w:rsid w:val="00CA3057"/>
    <w:rsid w:val="00CA45F8"/>
    <w:rsid w:val="00CA7039"/>
    <w:rsid w:val="00CB0305"/>
    <w:rsid w:val="00CB2329"/>
    <w:rsid w:val="00CB2DF9"/>
    <w:rsid w:val="00CB33C7"/>
    <w:rsid w:val="00CB6DA7"/>
    <w:rsid w:val="00CB7E4C"/>
    <w:rsid w:val="00CC25B4"/>
    <w:rsid w:val="00CC5F88"/>
    <w:rsid w:val="00CC69C8"/>
    <w:rsid w:val="00CC77A2"/>
    <w:rsid w:val="00CD307E"/>
    <w:rsid w:val="00CD6A1B"/>
    <w:rsid w:val="00CE0A7F"/>
    <w:rsid w:val="00CE1718"/>
    <w:rsid w:val="00CF13DD"/>
    <w:rsid w:val="00CF4156"/>
    <w:rsid w:val="00D00DF3"/>
    <w:rsid w:val="00D02479"/>
    <w:rsid w:val="00D03917"/>
    <w:rsid w:val="00D03D00"/>
    <w:rsid w:val="00D05C30"/>
    <w:rsid w:val="00D11359"/>
    <w:rsid w:val="00D16165"/>
    <w:rsid w:val="00D3147A"/>
    <w:rsid w:val="00D3188C"/>
    <w:rsid w:val="00D35F9B"/>
    <w:rsid w:val="00D36B69"/>
    <w:rsid w:val="00D408DD"/>
    <w:rsid w:val="00D42487"/>
    <w:rsid w:val="00D45D72"/>
    <w:rsid w:val="00D50A93"/>
    <w:rsid w:val="00D50FAD"/>
    <w:rsid w:val="00D520E4"/>
    <w:rsid w:val="00D53672"/>
    <w:rsid w:val="00D53A38"/>
    <w:rsid w:val="00D55630"/>
    <w:rsid w:val="00D55B9E"/>
    <w:rsid w:val="00D564E3"/>
    <w:rsid w:val="00D575DD"/>
    <w:rsid w:val="00D57DFA"/>
    <w:rsid w:val="00D63214"/>
    <w:rsid w:val="00D67FCF"/>
    <w:rsid w:val="00D709C7"/>
    <w:rsid w:val="00D709CE"/>
    <w:rsid w:val="00D71F73"/>
    <w:rsid w:val="00D80786"/>
    <w:rsid w:val="00D81CAB"/>
    <w:rsid w:val="00D84720"/>
    <w:rsid w:val="00D8576F"/>
    <w:rsid w:val="00D8677F"/>
    <w:rsid w:val="00D97F0C"/>
    <w:rsid w:val="00DA039F"/>
    <w:rsid w:val="00DA0E65"/>
    <w:rsid w:val="00DA0F90"/>
    <w:rsid w:val="00DA3A86"/>
    <w:rsid w:val="00DA50F4"/>
    <w:rsid w:val="00DA6F85"/>
    <w:rsid w:val="00DB28B3"/>
    <w:rsid w:val="00DC124F"/>
    <w:rsid w:val="00DC2500"/>
    <w:rsid w:val="00DC3EB5"/>
    <w:rsid w:val="00DC77DC"/>
    <w:rsid w:val="00DC7E1E"/>
    <w:rsid w:val="00DD0453"/>
    <w:rsid w:val="00DD0C2C"/>
    <w:rsid w:val="00DD19DE"/>
    <w:rsid w:val="00DD28BC"/>
    <w:rsid w:val="00DD77C9"/>
    <w:rsid w:val="00DE1334"/>
    <w:rsid w:val="00DE2B53"/>
    <w:rsid w:val="00DE31F0"/>
    <w:rsid w:val="00DE3D1C"/>
    <w:rsid w:val="00DE6D8E"/>
    <w:rsid w:val="00DF1BD5"/>
    <w:rsid w:val="00DF3756"/>
    <w:rsid w:val="00DF5256"/>
    <w:rsid w:val="00E0054A"/>
    <w:rsid w:val="00E0227D"/>
    <w:rsid w:val="00E04604"/>
    <w:rsid w:val="00E04B84"/>
    <w:rsid w:val="00E06466"/>
    <w:rsid w:val="00E06FDA"/>
    <w:rsid w:val="00E160A5"/>
    <w:rsid w:val="00E1713D"/>
    <w:rsid w:val="00E20A43"/>
    <w:rsid w:val="00E23898"/>
    <w:rsid w:val="00E319F1"/>
    <w:rsid w:val="00E32B37"/>
    <w:rsid w:val="00E33CD2"/>
    <w:rsid w:val="00E40E90"/>
    <w:rsid w:val="00E4570F"/>
    <w:rsid w:val="00E45C7E"/>
    <w:rsid w:val="00E467EF"/>
    <w:rsid w:val="00E531EB"/>
    <w:rsid w:val="00E54874"/>
    <w:rsid w:val="00E549A7"/>
    <w:rsid w:val="00E54B6F"/>
    <w:rsid w:val="00E55486"/>
    <w:rsid w:val="00E55ACA"/>
    <w:rsid w:val="00E57B74"/>
    <w:rsid w:val="00E65BC6"/>
    <w:rsid w:val="00E661FF"/>
    <w:rsid w:val="00E70083"/>
    <w:rsid w:val="00E726EB"/>
    <w:rsid w:val="00E747D1"/>
    <w:rsid w:val="00E75B20"/>
    <w:rsid w:val="00E80B52"/>
    <w:rsid w:val="00E81D69"/>
    <w:rsid w:val="00E824C3"/>
    <w:rsid w:val="00E840B3"/>
    <w:rsid w:val="00E84D10"/>
    <w:rsid w:val="00E85ACB"/>
    <w:rsid w:val="00E8629F"/>
    <w:rsid w:val="00E91008"/>
    <w:rsid w:val="00E9374E"/>
    <w:rsid w:val="00E94F54"/>
    <w:rsid w:val="00E97AD5"/>
    <w:rsid w:val="00EA1111"/>
    <w:rsid w:val="00EA3B4F"/>
    <w:rsid w:val="00EA3C24"/>
    <w:rsid w:val="00EA4BFB"/>
    <w:rsid w:val="00EA6335"/>
    <w:rsid w:val="00EA73DF"/>
    <w:rsid w:val="00EB61AE"/>
    <w:rsid w:val="00EB79B0"/>
    <w:rsid w:val="00EC322D"/>
    <w:rsid w:val="00EC3C4B"/>
    <w:rsid w:val="00ED1B56"/>
    <w:rsid w:val="00ED383A"/>
    <w:rsid w:val="00ED69E7"/>
    <w:rsid w:val="00EF1EC5"/>
    <w:rsid w:val="00EF4C88"/>
    <w:rsid w:val="00EF55EB"/>
    <w:rsid w:val="00F00DCC"/>
    <w:rsid w:val="00F0156F"/>
    <w:rsid w:val="00F05AC8"/>
    <w:rsid w:val="00F07167"/>
    <w:rsid w:val="00F072D8"/>
    <w:rsid w:val="00F07CE0"/>
    <w:rsid w:val="00F13D05"/>
    <w:rsid w:val="00F14855"/>
    <w:rsid w:val="00F15779"/>
    <w:rsid w:val="00F1679D"/>
    <w:rsid w:val="00F1682C"/>
    <w:rsid w:val="00F20B91"/>
    <w:rsid w:val="00F24B8B"/>
    <w:rsid w:val="00F30D2E"/>
    <w:rsid w:val="00F35380"/>
    <w:rsid w:val="00F35516"/>
    <w:rsid w:val="00F35790"/>
    <w:rsid w:val="00F40D54"/>
    <w:rsid w:val="00F40FA9"/>
    <w:rsid w:val="00F4136D"/>
    <w:rsid w:val="00F4212E"/>
    <w:rsid w:val="00F42C20"/>
    <w:rsid w:val="00F43B66"/>
    <w:rsid w:val="00F43E34"/>
    <w:rsid w:val="00F45B8F"/>
    <w:rsid w:val="00F53053"/>
    <w:rsid w:val="00F53FE2"/>
    <w:rsid w:val="00F54561"/>
    <w:rsid w:val="00F575FF"/>
    <w:rsid w:val="00F57895"/>
    <w:rsid w:val="00F618EF"/>
    <w:rsid w:val="00F65582"/>
    <w:rsid w:val="00F66E75"/>
    <w:rsid w:val="00F74776"/>
    <w:rsid w:val="00F77EB0"/>
    <w:rsid w:val="00F87B70"/>
    <w:rsid w:val="00F87CDD"/>
    <w:rsid w:val="00F933F0"/>
    <w:rsid w:val="00F937A3"/>
    <w:rsid w:val="00F94715"/>
    <w:rsid w:val="00F95E66"/>
    <w:rsid w:val="00F96A3D"/>
    <w:rsid w:val="00FA4718"/>
    <w:rsid w:val="00FA5848"/>
    <w:rsid w:val="00FA7F3D"/>
    <w:rsid w:val="00FB38D8"/>
    <w:rsid w:val="00FC051F"/>
    <w:rsid w:val="00FC06FF"/>
    <w:rsid w:val="00FC69B4"/>
    <w:rsid w:val="00FD0694"/>
    <w:rsid w:val="00FD25BE"/>
    <w:rsid w:val="00FD2E70"/>
    <w:rsid w:val="00FD7AA7"/>
    <w:rsid w:val="00FE1296"/>
    <w:rsid w:val="00FE5B8A"/>
    <w:rsid w:val="00FE5F82"/>
    <w:rsid w:val="00FF1FCB"/>
    <w:rsid w:val="00FF52D4"/>
    <w:rsid w:val="00FF6AA4"/>
    <w:rsid w:val="00FF6B09"/>
    <w:rsid w:val="00FF707C"/>
    <w:rsid w:val="037D48AF"/>
    <w:rsid w:val="049D17D3"/>
    <w:rsid w:val="04BC228E"/>
    <w:rsid w:val="09E1261A"/>
    <w:rsid w:val="0C244E96"/>
    <w:rsid w:val="186667D4"/>
    <w:rsid w:val="1A413D15"/>
    <w:rsid w:val="1C641744"/>
    <w:rsid w:val="1C9D2EFE"/>
    <w:rsid w:val="204F0866"/>
    <w:rsid w:val="222B7D58"/>
    <w:rsid w:val="238C49FE"/>
    <w:rsid w:val="24C70EDF"/>
    <w:rsid w:val="269A7B4D"/>
    <w:rsid w:val="2AB9113E"/>
    <w:rsid w:val="2BB535DF"/>
    <w:rsid w:val="2BED4E85"/>
    <w:rsid w:val="2EF04F5E"/>
    <w:rsid w:val="44FF7AB7"/>
    <w:rsid w:val="47B97261"/>
    <w:rsid w:val="48B268D6"/>
    <w:rsid w:val="49F64DBE"/>
    <w:rsid w:val="56214D3F"/>
    <w:rsid w:val="582F3CBE"/>
    <w:rsid w:val="58B3431D"/>
    <w:rsid w:val="5C4C32F7"/>
    <w:rsid w:val="60207312"/>
    <w:rsid w:val="604B57D1"/>
    <w:rsid w:val="64F73449"/>
    <w:rsid w:val="682364BC"/>
    <w:rsid w:val="686B0273"/>
    <w:rsid w:val="68D02BE0"/>
    <w:rsid w:val="69754736"/>
    <w:rsid w:val="6C3367E6"/>
    <w:rsid w:val="6C5027DA"/>
    <w:rsid w:val="6D203880"/>
    <w:rsid w:val="6E741DA7"/>
    <w:rsid w:val="6F737C40"/>
    <w:rsid w:val="7162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61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caption" w:qFormat="1"/>
    <w:lsdException w:name="footnote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Number 2"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AD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15AD7"/>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615AD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15AD7"/>
    <w:pPr>
      <w:numPr>
        <w:ilvl w:val="2"/>
      </w:numPr>
      <w:spacing w:before="120"/>
      <w:outlineLvl w:val="2"/>
    </w:pPr>
  </w:style>
  <w:style w:type="paragraph" w:styleId="4">
    <w:name w:val="heading 4"/>
    <w:basedOn w:val="3"/>
    <w:next w:val="a"/>
    <w:link w:val="4Char"/>
    <w:qFormat/>
    <w:rsid w:val="00615AD7"/>
    <w:pPr>
      <w:numPr>
        <w:ilvl w:val="3"/>
      </w:numPr>
      <w:outlineLvl w:val="3"/>
    </w:pPr>
    <w:rPr>
      <w:sz w:val="24"/>
    </w:rPr>
  </w:style>
  <w:style w:type="paragraph" w:styleId="5">
    <w:name w:val="heading 5"/>
    <w:basedOn w:val="4"/>
    <w:next w:val="a"/>
    <w:link w:val="5Char"/>
    <w:qFormat/>
    <w:rsid w:val="00615AD7"/>
    <w:pPr>
      <w:numPr>
        <w:ilvl w:val="4"/>
      </w:numPr>
      <w:outlineLvl w:val="4"/>
    </w:pPr>
    <w:rPr>
      <w:sz w:val="22"/>
    </w:rPr>
  </w:style>
  <w:style w:type="paragraph" w:styleId="6">
    <w:name w:val="heading 6"/>
    <w:basedOn w:val="H6"/>
    <w:next w:val="a"/>
    <w:link w:val="6Char"/>
    <w:qFormat/>
    <w:rsid w:val="00615AD7"/>
    <w:pPr>
      <w:numPr>
        <w:ilvl w:val="5"/>
        <w:numId w:val="1"/>
      </w:numPr>
      <w:outlineLvl w:val="5"/>
    </w:pPr>
  </w:style>
  <w:style w:type="paragraph" w:styleId="7">
    <w:name w:val="heading 7"/>
    <w:basedOn w:val="H6"/>
    <w:next w:val="a"/>
    <w:link w:val="7Char"/>
    <w:qFormat/>
    <w:rsid w:val="00615AD7"/>
    <w:pPr>
      <w:numPr>
        <w:ilvl w:val="6"/>
        <w:numId w:val="1"/>
      </w:numPr>
      <w:outlineLvl w:val="6"/>
    </w:pPr>
  </w:style>
  <w:style w:type="paragraph" w:styleId="8">
    <w:name w:val="heading 8"/>
    <w:basedOn w:val="1"/>
    <w:next w:val="a"/>
    <w:link w:val="8Char"/>
    <w:qFormat/>
    <w:rsid w:val="00615AD7"/>
    <w:pPr>
      <w:numPr>
        <w:ilvl w:val="7"/>
      </w:numPr>
      <w:outlineLvl w:val="7"/>
    </w:pPr>
  </w:style>
  <w:style w:type="paragraph" w:styleId="9">
    <w:name w:val="heading 9"/>
    <w:basedOn w:val="8"/>
    <w:next w:val="a"/>
    <w:link w:val="9Char"/>
    <w:qFormat/>
    <w:rsid w:val="00615AD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615AD7"/>
    <w:pPr>
      <w:numPr>
        <w:numId w:val="0"/>
      </w:numPr>
      <w:ind w:left="1985" w:hanging="1985"/>
      <w:outlineLvl w:val="9"/>
    </w:pPr>
    <w:rPr>
      <w:sz w:val="20"/>
    </w:rPr>
  </w:style>
  <w:style w:type="paragraph" w:styleId="30">
    <w:name w:val="List 3"/>
    <w:basedOn w:val="20"/>
    <w:qFormat/>
    <w:rsid w:val="00615AD7"/>
    <w:pPr>
      <w:ind w:left="1135"/>
    </w:pPr>
  </w:style>
  <w:style w:type="paragraph" w:styleId="20">
    <w:name w:val="List 2"/>
    <w:basedOn w:val="a3"/>
    <w:uiPriority w:val="99"/>
    <w:qFormat/>
    <w:rsid w:val="00615AD7"/>
    <w:pPr>
      <w:ind w:left="851"/>
    </w:pPr>
  </w:style>
  <w:style w:type="paragraph" w:styleId="a3">
    <w:name w:val="List"/>
    <w:basedOn w:val="a"/>
    <w:qFormat/>
    <w:rsid w:val="00615AD7"/>
    <w:pPr>
      <w:ind w:left="568" w:hanging="284"/>
    </w:pPr>
  </w:style>
  <w:style w:type="paragraph" w:styleId="a4">
    <w:name w:val="annotation subject"/>
    <w:basedOn w:val="a5"/>
    <w:next w:val="a5"/>
    <w:link w:val="Char1"/>
    <w:rsid w:val="00615AD7"/>
    <w:rPr>
      <w:b/>
      <w:bCs/>
    </w:rPr>
  </w:style>
  <w:style w:type="paragraph" w:styleId="a5">
    <w:name w:val="annotation text"/>
    <w:basedOn w:val="a"/>
    <w:link w:val="Char"/>
    <w:uiPriority w:val="99"/>
    <w:rsid w:val="00615AD7"/>
  </w:style>
  <w:style w:type="paragraph" w:styleId="70">
    <w:name w:val="toc 7"/>
    <w:basedOn w:val="60"/>
    <w:next w:val="a"/>
    <w:qFormat/>
    <w:rsid w:val="00615AD7"/>
    <w:pPr>
      <w:ind w:left="2268" w:hanging="2268"/>
    </w:pPr>
  </w:style>
  <w:style w:type="paragraph" w:styleId="60">
    <w:name w:val="toc 6"/>
    <w:basedOn w:val="50"/>
    <w:next w:val="a"/>
    <w:qFormat/>
    <w:rsid w:val="00615AD7"/>
    <w:pPr>
      <w:ind w:left="1985" w:hanging="1985"/>
    </w:pPr>
  </w:style>
  <w:style w:type="paragraph" w:styleId="50">
    <w:name w:val="toc 5"/>
    <w:basedOn w:val="40"/>
    <w:next w:val="a"/>
    <w:qFormat/>
    <w:rsid w:val="00615AD7"/>
    <w:pPr>
      <w:ind w:left="1701" w:hanging="1701"/>
    </w:pPr>
  </w:style>
  <w:style w:type="paragraph" w:styleId="40">
    <w:name w:val="toc 4"/>
    <w:basedOn w:val="31"/>
    <w:next w:val="a"/>
    <w:qFormat/>
    <w:rsid w:val="00615AD7"/>
    <w:pPr>
      <w:ind w:left="1418" w:hanging="1418"/>
    </w:pPr>
  </w:style>
  <w:style w:type="paragraph" w:styleId="31">
    <w:name w:val="toc 3"/>
    <w:basedOn w:val="21"/>
    <w:next w:val="a"/>
    <w:qFormat/>
    <w:rsid w:val="00615AD7"/>
    <w:pPr>
      <w:ind w:left="1134" w:hanging="1134"/>
    </w:pPr>
  </w:style>
  <w:style w:type="paragraph" w:styleId="21">
    <w:name w:val="toc 2"/>
    <w:basedOn w:val="10"/>
    <w:next w:val="a"/>
    <w:qFormat/>
    <w:rsid w:val="00615AD7"/>
    <w:pPr>
      <w:keepNext w:val="0"/>
      <w:spacing w:before="0"/>
      <w:ind w:left="851" w:hanging="851"/>
    </w:pPr>
    <w:rPr>
      <w:sz w:val="20"/>
    </w:rPr>
  </w:style>
  <w:style w:type="paragraph" w:styleId="10">
    <w:name w:val="toc 1"/>
    <w:next w:val="a"/>
    <w:qFormat/>
    <w:rsid w:val="00615AD7"/>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rsid w:val="00615AD7"/>
    <w:pPr>
      <w:ind w:left="851"/>
    </w:pPr>
  </w:style>
  <w:style w:type="paragraph" w:styleId="a6">
    <w:name w:val="List Number"/>
    <w:basedOn w:val="a3"/>
    <w:qFormat/>
    <w:rsid w:val="00615AD7"/>
  </w:style>
  <w:style w:type="paragraph" w:styleId="41">
    <w:name w:val="List Bullet 4"/>
    <w:basedOn w:val="32"/>
    <w:rsid w:val="00615AD7"/>
    <w:pPr>
      <w:ind w:left="1418"/>
    </w:pPr>
  </w:style>
  <w:style w:type="paragraph" w:styleId="32">
    <w:name w:val="List Bullet 3"/>
    <w:basedOn w:val="23"/>
    <w:qFormat/>
    <w:rsid w:val="00615AD7"/>
    <w:pPr>
      <w:ind w:left="1135"/>
    </w:pPr>
  </w:style>
  <w:style w:type="paragraph" w:styleId="23">
    <w:name w:val="List Bullet 2"/>
    <w:basedOn w:val="a7"/>
    <w:qFormat/>
    <w:rsid w:val="00615AD7"/>
    <w:pPr>
      <w:ind w:left="851"/>
    </w:pPr>
  </w:style>
  <w:style w:type="paragraph" w:styleId="a7">
    <w:name w:val="List Bullet"/>
    <w:basedOn w:val="a3"/>
    <w:qFormat/>
    <w:rsid w:val="00615AD7"/>
  </w:style>
  <w:style w:type="paragraph" w:styleId="a8">
    <w:name w:val="caption"/>
    <w:basedOn w:val="a"/>
    <w:next w:val="a"/>
    <w:link w:val="Char0"/>
    <w:qFormat/>
    <w:rsid w:val="00615AD7"/>
    <w:pPr>
      <w:spacing w:before="120" w:after="120"/>
    </w:pPr>
    <w:rPr>
      <w:b/>
    </w:rPr>
  </w:style>
  <w:style w:type="paragraph" w:styleId="a9">
    <w:name w:val="Document Map"/>
    <w:basedOn w:val="a"/>
    <w:semiHidden/>
    <w:rsid w:val="00615AD7"/>
    <w:pPr>
      <w:shd w:val="clear" w:color="auto" w:fill="000080"/>
    </w:pPr>
    <w:rPr>
      <w:rFonts w:ascii="Tahoma" w:hAnsi="Tahoma"/>
    </w:rPr>
  </w:style>
  <w:style w:type="paragraph" w:styleId="aa">
    <w:name w:val="Body Text"/>
    <w:basedOn w:val="a"/>
    <w:link w:val="Char2"/>
    <w:rsid w:val="00615AD7"/>
  </w:style>
  <w:style w:type="paragraph" w:styleId="ab">
    <w:name w:val="Plain Text"/>
    <w:basedOn w:val="a"/>
    <w:link w:val="Char3"/>
    <w:uiPriority w:val="99"/>
    <w:rsid w:val="00615AD7"/>
    <w:rPr>
      <w:rFonts w:ascii="Courier New" w:hAnsi="Courier New"/>
      <w:lang w:val="nb-NO"/>
    </w:rPr>
  </w:style>
  <w:style w:type="paragraph" w:styleId="51">
    <w:name w:val="List Bullet 5"/>
    <w:basedOn w:val="41"/>
    <w:rsid w:val="00615AD7"/>
    <w:pPr>
      <w:ind w:left="1702"/>
    </w:pPr>
  </w:style>
  <w:style w:type="paragraph" w:styleId="80">
    <w:name w:val="toc 8"/>
    <w:basedOn w:val="10"/>
    <w:next w:val="a"/>
    <w:qFormat/>
    <w:rsid w:val="00615AD7"/>
    <w:pPr>
      <w:spacing w:before="180"/>
      <w:ind w:left="2693" w:hanging="2693"/>
    </w:pPr>
    <w:rPr>
      <w:b/>
    </w:rPr>
  </w:style>
  <w:style w:type="paragraph" w:styleId="24">
    <w:name w:val="Body Text Indent 2"/>
    <w:basedOn w:val="a"/>
    <w:link w:val="2Char0"/>
    <w:rsid w:val="00615AD7"/>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rsid w:val="00615AD7"/>
    <w:pPr>
      <w:overflowPunct w:val="0"/>
      <w:autoSpaceDE w:val="0"/>
      <w:autoSpaceDN w:val="0"/>
      <w:adjustRightInd w:val="0"/>
      <w:textAlignment w:val="baseline"/>
    </w:pPr>
    <w:rPr>
      <w:rFonts w:eastAsia="Yu Mincho"/>
    </w:rPr>
  </w:style>
  <w:style w:type="paragraph" w:styleId="ad">
    <w:name w:val="Balloon Text"/>
    <w:basedOn w:val="a"/>
    <w:link w:val="Char5"/>
    <w:rsid w:val="00615AD7"/>
    <w:pPr>
      <w:spacing w:after="0"/>
    </w:pPr>
    <w:rPr>
      <w:sz w:val="18"/>
      <w:szCs w:val="18"/>
    </w:rPr>
  </w:style>
  <w:style w:type="paragraph" w:styleId="ae">
    <w:name w:val="footer"/>
    <w:basedOn w:val="af"/>
    <w:link w:val="Char6"/>
    <w:qFormat/>
    <w:rsid w:val="00615AD7"/>
    <w:pPr>
      <w:jc w:val="center"/>
    </w:pPr>
    <w:rPr>
      <w:i/>
    </w:rPr>
  </w:style>
  <w:style w:type="paragraph" w:styleId="af">
    <w:name w:val="header"/>
    <w:link w:val="Char7"/>
    <w:qFormat/>
    <w:rsid w:val="00615AD7"/>
    <w:pPr>
      <w:widowControl w:val="0"/>
    </w:pPr>
    <w:rPr>
      <w:rFonts w:ascii="Arial" w:hAnsi="Arial"/>
      <w:b/>
      <w:sz w:val="18"/>
      <w:lang w:val="en-GB" w:eastAsia="sv-SE"/>
    </w:rPr>
  </w:style>
  <w:style w:type="paragraph" w:styleId="af0">
    <w:name w:val="index heading"/>
    <w:basedOn w:val="a"/>
    <w:next w:val="a"/>
    <w:semiHidden/>
    <w:rsid w:val="00615AD7"/>
    <w:pPr>
      <w:pBdr>
        <w:top w:val="single" w:sz="12" w:space="0" w:color="auto"/>
      </w:pBdr>
      <w:spacing w:before="360" w:after="240"/>
    </w:pPr>
    <w:rPr>
      <w:b/>
      <w:i/>
      <w:sz w:val="26"/>
    </w:rPr>
  </w:style>
  <w:style w:type="paragraph" w:styleId="af1">
    <w:name w:val="footnote text"/>
    <w:basedOn w:val="a"/>
    <w:link w:val="Char8"/>
    <w:semiHidden/>
    <w:qFormat/>
    <w:rsid w:val="00615AD7"/>
    <w:pPr>
      <w:keepLines/>
      <w:spacing w:after="0"/>
      <w:ind w:left="454" w:hanging="454"/>
    </w:pPr>
    <w:rPr>
      <w:sz w:val="16"/>
    </w:rPr>
  </w:style>
  <w:style w:type="paragraph" w:styleId="52">
    <w:name w:val="List 5"/>
    <w:basedOn w:val="42"/>
    <w:rsid w:val="00615AD7"/>
    <w:pPr>
      <w:ind w:left="1702"/>
    </w:pPr>
  </w:style>
  <w:style w:type="paragraph" w:styleId="42">
    <w:name w:val="List 4"/>
    <w:basedOn w:val="30"/>
    <w:qFormat/>
    <w:rsid w:val="00615AD7"/>
    <w:pPr>
      <w:ind w:left="1418"/>
    </w:pPr>
  </w:style>
  <w:style w:type="paragraph" w:styleId="90">
    <w:name w:val="toc 9"/>
    <w:basedOn w:val="80"/>
    <w:next w:val="a"/>
    <w:qFormat/>
    <w:rsid w:val="00615AD7"/>
    <w:pPr>
      <w:ind w:left="1418" w:hanging="1418"/>
    </w:pPr>
  </w:style>
  <w:style w:type="paragraph" w:styleId="af2">
    <w:name w:val="Normal (Web)"/>
    <w:basedOn w:val="a"/>
    <w:uiPriority w:val="99"/>
    <w:rsid w:val="00615AD7"/>
    <w:pPr>
      <w:spacing w:before="100" w:beforeAutospacing="1" w:after="100" w:afterAutospacing="1"/>
    </w:pPr>
    <w:rPr>
      <w:rFonts w:eastAsia="Arial Unicode MS"/>
      <w:sz w:val="24"/>
      <w:szCs w:val="24"/>
    </w:rPr>
  </w:style>
  <w:style w:type="paragraph" w:styleId="11">
    <w:name w:val="index 1"/>
    <w:basedOn w:val="a"/>
    <w:next w:val="a"/>
    <w:semiHidden/>
    <w:qFormat/>
    <w:rsid w:val="00615AD7"/>
    <w:pPr>
      <w:keepLines/>
      <w:spacing w:after="0"/>
    </w:pPr>
  </w:style>
  <w:style w:type="paragraph" w:styleId="25">
    <w:name w:val="index 2"/>
    <w:basedOn w:val="11"/>
    <w:next w:val="a"/>
    <w:semiHidden/>
    <w:qFormat/>
    <w:rsid w:val="00615AD7"/>
    <w:pPr>
      <w:ind w:left="284"/>
    </w:pPr>
  </w:style>
  <w:style w:type="character" w:styleId="af3">
    <w:name w:val="endnote reference"/>
    <w:rsid w:val="00615AD7"/>
    <w:rPr>
      <w:vertAlign w:val="superscript"/>
    </w:rPr>
  </w:style>
  <w:style w:type="character" w:styleId="af4">
    <w:name w:val="FollowedHyperlink"/>
    <w:rsid w:val="00615AD7"/>
    <w:rPr>
      <w:color w:val="800080"/>
      <w:u w:val="single"/>
    </w:rPr>
  </w:style>
  <w:style w:type="character" w:styleId="af5">
    <w:name w:val="Emphasis"/>
    <w:qFormat/>
    <w:rsid w:val="00615AD7"/>
    <w:rPr>
      <w:i/>
      <w:iCs/>
    </w:rPr>
  </w:style>
  <w:style w:type="character" w:styleId="af6">
    <w:name w:val="Hyperlink"/>
    <w:rsid w:val="00615AD7"/>
    <w:rPr>
      <w:color w:val="0000FF"/>
      <w:u w:val="single"/>
    </w:rPr>
  </w:style>
  <w:style w:type="character" w:styleId="af7">
    <w:name w:val="annotation reference"/>
    <w:semiHidden/>
    <w:rsid w:val="00615AD7"/>
    <w:rPr>
      <w:sz w:val="16"/>
    </w:rPr>
  </w:style>
  <w:style w:type="character" w:styleId="af8">
    <w:name w:val="footnote reference"/>
    <w:semiHidden/>
    <w:qFormat/>
    <w:rsid w:val="00615AD7"/>
    <w:rPr>
      <w:b/>
      <w:position w:val="6"/>
      <w:sz w:val="16"/>
    </w:rPr>
  </w:style>
  <w:style w:type="table" w:styleId="af9">
    <w:name w:val="Table Grid"/>
    <w:basedOn w:val="a1"/>
    <w:rsid w:val="00615AD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rsid w:val="00615AD7"/>
    <w:rPr>
      <w:sz w:val="18"/>
      <w:szCs w:val="18"/>
      <w:lang w:val="en-GB" w:eastAsia="en-US"/>
    </w:rPr>
  </w:style>
  <w:style w:type="paragraph" w:customStyle="1" w:styleId="EQ">
    <w:name w:val="EQ"/>
    <w:basedOn w:val="a"/>
    <w:next w:val="a"/>
    <w:link w:val="EQChar"/>
    <w:qFormat/>
    <w:rsid w:val="00615AD7"/>
    <w:pPr>
      <w:keepLines/>
      <w:tabs>
        <w:tab w:val="center" w:pos="4536"/>
        <w:tab w:val="right" w:pos="9072"/>
      </w:tabs>
    </w:pPr>
  </w:style>
  <w:style w:type="character" w:customStyle="1" w:styleId="ZGSM">
    <w:name w:val="ZGSM"/>
    <w:qFormat/>
    <w:rsid w:val="00615AD7"/>
  </w:style>
  <w:style w:type="paragraph" w:customStyle="1" w:styleId="ZD">
    <w:name w:val="ZD"/>
    <w:qFormat/>
    <w:rsid w:val="00615AD7"/>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615AD7"/>
    <w:pPr>
      <w:outlineLvl w:val="9"/>
    </w:pPr>
  </w:style>
  <w:style w:type="paragraph" w:customStyle="1" w:styleId="NF">
    <w:name w:val="NF"/>
    <w:basedOn w:val="NO"/>
    <w:qFormat/>
    <w:rsid w:val="00615AD7"/>
    <w:pPr>
      <w:keepNext/>
      <w:spacing w:after="0"/>
    </w:pPr>
    <w:rPr>
      <w:rFonts w:ascii="Arial" w:hAnsi="Arial"/>
      <w:sz w:val="18"/>
    </w:rPr>
  </w:style>
  <w:style w:type="paragraph" w:customStyle="1" w:styleId="NO">
    <w:name w:val="NO"/>
    <w:basedOn w:val="a"/>
    <w:link w:val="NOChar"/>
    <w:qFormat/>
    <w:rsid w:val="00615AD7"/>
    <w:pPr>
      <w:keepLines/>
      <w:ind w:left="1135" w:hanging="851"/>
    </w:pPr>
    <w:rPr>
      <w:lang w:val="zh-CN"/>
    </w:rPr>
  </w:style>
  <w:style w:type="paragraph" w:customStyle="1" w:styleId="PL">
    <w:name w:val="PL"/>
    <w:link w:val="PLChar"/>
    <w:qFormat/>
    <w:rsid w:val="00615A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615AD7"/>
    <w:pPr>
      <w:jc w:val="right"/>
    </w:pPr>
  </w:style>
  <w:style w:type="paragraph" w:customStyle="1" w:styleId="TAL">
    <w:name w:val="TAL"/>
    <w:basedOn w:val="a"/>
    <w:link w:val="TALChar"/>
    <w:qFormat/>
    <w:rsid w:val="00615AD7"/>
    <w:pPr>
      <w:keepNext/>
      <w:keepLines/>
      <w:spacing w:after="0"/>
    </w:pPr>
    <w:rPr>
      <w:rFonts w:ascii="Arial" w:hAnsi="Arial"/>
      <w:sz w:val="18"/>
      <w:lang w:val="zh-CN"/>
    </w:rPr>
  </w:style>
  <w:style w:type="paragraph" w:customStyle="1" w:styleId="TAH">
    <w:name w:val="TAH"/>
    <w:basedOn w:val="TAC"/>
    <w:link w:val="TAHCar"/>
    <w:qFormat/>
    <w:rsid w:val="00615AD7"/>
    <w:rPr>
      <w:b/>
    </w:rPr>
  </w:style>
  <w:style w:type="paragraph" w:customStyle="1" w:styleId="TAC">
    <w:name w:val="TAC"/>
    <w:basedOn w:val="TAL"/>
    <w:link w:val="TACChar"/>
    <w:qFormat/>
    <w:rsid w:val="00615AD7"/>
    <w:pPr>
      <w:jc w:val="center"/>
    </w:pPr>
  </w:style>
  <w:style w:type="paragraph" w:customStyle="1" w:styleId="LD">
    <w:name w:val="LD"/>
    <w:qFormat/>
    <w:rsid w:val="00615AD7"/>
    <w:pPr>
      <w:keepNext/>
      <w:keepLines/>
      <w:spacing w:line="180" w:lineRule="exact"/>
    </w:pPr>
    <w:rPr>
      <w:rFonts w:ascii="Courier New" w:hAnsi="Courier New"/>
      <w:lang w:val="en-GB" w:eastAsia="en-US"/>
    </w:rPr>
  </w:style>
  <w:style w:type="paragraph" w:customStyle="1" w:styleId="EX">
    <w:name w:val="EX"/>
    <w:basedOn w:val="a"/>
    <w:qFormat/>
    <w:rsid w:val="00615AD7"/>
    <w:pPr>
      <w:keepLines/>
      <w:ind w:left="1702" w:hanging="1418"/>
    </w:pPr>
  </w:style>
  <w:style w:type="paragraph" w:customStyle="1" w:styleId="FP">
    <w:name w:val="FP"/>
    <w:basedOn w:val="a"/>
    <w:qFormat/>
    <w:rsid w:val="00615AD7"/>
    <w:pPr>
      <w:spacing w:after="0"/>
    </w:pPr>
  </w:style>
  <w:style w:type="paragraph" w:customStyle="1" w:styleId="NW">
    <w:name w:val="NW"/>
    <w:basedOn w:val="NO"/>
    <w:qFormat/>
    <w:rsid w:val="00615AD7"/>
    <w:pPr>
      <w:spacing w:after="0"/>
    </w:pPr>
  </w:style>
  <w:style w:type="paragraph" w:customStyle="1" w:styleId="EW">
    <w:name w:val="EW"/>
    <w:basedOn w:val="EX"/>
    <w:qFormat/>
    <w:rsid w:val="00615AD7"/>
    <w:pPr>
      <w:spacing w:after="0"/>
    </w:pPr>
  </w:style>
  <w:style w:type="paragraph" w:customStyle="1" w:styleId="B1">
    <w:name w:val="B1"/>
    <w:basedOn w:val="a3"/>
    <w:link w:val="B1Char"/>
    <w:qFormat/>
    <w:rsid w:val="00615AD7"/>
  </w:style>
  <w:style w:type="paragraph" w:customStyle="1" w:styleId="EditorsNote">
    <w:name w:val="Editor's Note"/>
    <w:basedOn w:val="NO"/>
    <w:qFormat/>
    <w:rsid w:val="00615AD7"/>
    <w:rPr>
      <w:color w:val="FF0000"/>
    </w:rPr>
  </w:style>
  <w:style w:type="paragraph" w:customStyle="1" w:styleId="TH">
    <w:name w:val="TH"/>
    <w:basedOn w:val="a"/>
    <w:link w:val="THChar"/>
    <w:qFormat/>
    <w:rsid w:val="00615AD7"/>
    <w:pPr>
      <w:keepNext/>
      <w:keepLines/>
      <w:spacing w:before="60"/>
      <w:jc w:val="center"/>
    </w:pPr>
    <w:rPr>
      <w:rFonts w:ascii="Arial" w:hAnsi="Arial"/>
      <w:b/>
      <w:lang w:val="zh-CN"/>
    </w:rPr>
  </w:style>
  <w:style w:type="paragraph" w:customStyle="1" w:styleId="ZA">
    <w:name w:val="ZA"/>
    <w:qFormat/>
    <w:rsid w:val="00615AD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15AD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615AD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615AD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615AD7"/>
    <w:pPr>
      <w:ind w:left="851" w:hanging="851"/>
    </w:pPr>
  </w:style>
  <w:style w:type="paragraph" w:customStyle="1" w:styleId="ZH">
    <w:name w:val="ZH"/>
    <w:qFormat/>
    <w:rsid w:val="00615AD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615AD7"/>
    <w:pPr>
      <w:keepNext w:val="0"/>
      <w:spacing w:before="0" w:after="240"/>
    </w:pPr>
  </w:style>
  <w:style w:type="paragraph" w:customStyle="1" w:styleId="ZG">
    <w:name w:val="ZG"/>
    <w:qFormat/>
    <w:rsid w:val="00615AD7"/>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615AD7"/>
  </w:style>
  <w:style w:type="paragraph" w:customStyle="1" w:styleId="B3">
    <w:name w:val="B3"/>
    <w:basedOn w:val="30"/>
    <w:rsid w:val="00615AD7"/>
  </w:style>
  <w:style w:type="paragraph" w:customStyle="1" w:styleId="B4">
    <w:name w:val="B4"/>
    <w:basedOn w:val="42"/>
    <w:rsid w:val="00615AD7"/>
  </w:style>
  <w:style w:type="paragraph" w:customStyle="1" w:styleId="B5">
    <w:name w:val="B5"/>
    <w:basedOn w:val="52"/>
    <w:rsid w:val="00615AD7"/>
  </w:style>
  <w:style w:type="paragraph" w:customStyle="1" w:styleId="ZTD">
    <w:name w:val="ZTD"/>
    <w:basedOn w:val="ZB"/>
    <w:rsid w:val="00615AD7"/>
    <w:pPr>
      <w:framePr w:hRule="auto" w:wrap="notBeside" w:y="852"/>
    </w:pPr>
    <w:rPr>
      <w:i w:val="0"/>
      <w:sz w:val="40"/>
    </w:rPr>
  </w:style>
  <w:style w:type="paragraph" w:customStyle="1" w:styleId="ZV">
    <w:name w:val="ZV"/>
    <w:basedOn w:val="ZU"/>
    <w:rsid w:val="00615AD7"/>
    <w:pPr>
      <w:framePr w:wrap="notBeside" w:y="16161"/>
    </w:pPr>
  </w:style>
  <w:style w:type="paragraph" w:customStyle="1" w:styleId="INDENT1">
    <w:name w:val="INDENT1"/>
    <w:basedOn w:val="a"/>
    <w:rsid w:val="00615AD7"/>
    <w:pPr>
      <w:ind w:left="851"/>
    </w:pPr>
  </w:style>
  <w:style w:type="paragraph" w:customStyle="1" w:styleId="INDENT2">
    <w:name w:val="INDENT2"/>
    <w:basedOn w:val="a"/>
    <w:rsid w:val="00615AD7"/>
    <w:pPr>
      <w:ind w:left="1135" w:hanging="284"/>
    </w:pPr>
  </w:style>
  <w:style w:type="paragraph" w:customStyle="1" w:styleId="INDENT3">
    <w:name w:val="INDENT3"/>
    <w:basedOn w:val="a"/>
    <w:rsid w:val="00615AD7"/>
    <w:pPr>
      <w:ind w:left="1701" w:hanging="567"/>
    </w:pPr>
  </w:style>
  <w:style w:type="paragraph" w:customStyle="1" w:styleId="FigureTitle">
    <w:name w:val="Figure_Title"/>
    <w:basedOn w:val="a"/>
    <w:next w:val="a"/>
    <w:rsid w:val="00615A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15AD7"/>
    <w:pPr>
      <w:keepNext/>
      <w:keepLines/>
    </w:pPr>
    <w:rPr>
      <w:b/>
    </w:rPr>
  </w:style>
  <w:style w:type="paragraph" w:customStyle="1" w:styleId="enumlev2">
    <w:name w:val="enumlev2"/>
    <w:basedOn w:val="a"/>
    <w:rsid w:val="00615A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15AD7"/>
    <w:pPr>
      <w:keepNext/>
      <w:keepLines/>
      <w:spacing w:before="240"/>
      <w:ind w:left="1418"/>
    </w:pPr>
    <w:rPr>
      <w:rFonts w:ascii="Arial" w:hAnsi="Arial"/>
      <w:b/>
      <w:sz w:val="36"/>
      <w:lang w:val="en-US"/>
    </w:rPr>
  </w:style>
  <w:style w:type="paragraph" w:customStyle="1" w:styleId="TAJ">
    <w:name w:val="TAJ"/>
    <w:basedOn w:val="TH"/>
    <w:rsid w:val="00615AD7"/>
  </w:style>
  <w:style w:type="paragraph" w:customStyle="1" w:styleId="Guidance">
    <w:name w:val="Guidance"/>
    <w:basedOn w:val="a"/>
    <w:link w:val="GuidanceChar"/>
    <w:rsid w:val="00615AD7"/>
    <w:rPr>
      <w:i/>
      <w:color w:val="0000FF"/>
      <w:lang w:val="zh-CN"/>
    </w:rPr>
  </w:style>
  <w:style w:type="character" w:customStyle="1" w:styleId="TALChar">
    <w:name w:val="TAL Char"/>
    <w:link w:val="TAL"/>
    <w:rsid w:val="00615AD7"/>
    <w:rPr>
      <w:rFonts w:ascii="Arial" w:hAnsi="Arial"/>
      <w:sz w:val="18"/>
      <w:lang w:eastAsia="en-US"/>
    </w:rPr>
  </w:style>
  <w:style w:type="character" w:customStyle="1" w:styleId="THChar">
    <w:name w:val="TH Char"/>
    <w:link w:val="TH"/>
    <w:qFormat/>
    <w:rsid w:val="00615AD7"/>
    <w:rPr>
      <w:rFonts w:ascii="Arial" w:hAnsi="Arial"/>
      <w:b/>
      <w:lang w:eastAsia="en-US"/>
    </w:rPr>
  </w:style>
  <w:style w:type="character" w:customStyle="1" w:styleId="TAHCar">
    <w:name w:val="TAH Car"/>
    <w:link w:val="TAH"/>
    <w:qFormat/>
    <w:rsid w:val="00615AD7"/>
    <w:rPr>
      <w:rFonts w:ascii="Arial" w:hAnsi="Arial"/>
      <w:b/>
      <w:sz w:val="18"/>
      <w:lang w:eastAsia="en-US"/>
    </w:rPr>
  </w:style>
  <w:style w:type="character" w:customStyle="1" w:styleId="NOChar">
    <w:name w:val="NO Char"/>
    <w:link w:val="NO"/>
    <w:qFormat/>
    <w:rsid w:val="00615AD7"/>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615AD7"/>
    <w:rPr>
      <w:rFonts w:ascii="Arial" w:hAnsi="Arial"/>
      <w:sz w:val="28"/>
      <w:szCs w:val="18"/>
      <w:lang w:eastAsia="zh-CN"/>
    </w:rPr>
  </w:style>
  <w:style w:type="character" w:customStyle="1" w:styleId="GuidanceChar">
    <w:name w:val="Guidance Char"/>
    <w:link w:val="Guidance"/>
    <w:rsid w:val="00615AD7"/>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615AD7"/>
    <w:rPr>
      <w:rFonts w:ascii="Arial" w:hAnsi="Arial"/>
      <w:sz w:val="36"/>
      <w:lang w:eastAsia="en-US" w:bidi="ar-SA"/>
    </w:rPr>
  </w:style>
  <w:style w:type="character" w:customStyle="1" w:styleId="Char7">
    <w:name w:val="页眉 Char"/>
    <w:link w:val="af"/>
    <w:rsid w:val="00615AD7"/>
    <w:rPr>
      <w:rFonts w:ascii="Arial" w:hAnsi="Arial"/>
      <w:b/>
      <w:sz w:val="18"/>
      <w:lang w:val="en-GB" w:bidi="ar-SA"/>
    </w:rPr>
  </w:style>
  <w:style w:type="character" w:customStyle="1" w:styleId="Char">
    <w:name w:val="批注文字 Char"/>
    <w:link w:val="a5"/>
    <w:uiPriority w:val="99"/>
    <w:rsid w:val="00615AD7"/>
    <w:rPr>
      <w:lang w:val="en-GB" w:eastAsia="en-US"/>
    </w:rPr>
  </w:style>
  <w:style w:type="character" w:customStyle="1" w:styleId="Char9">
    <w:name w:val="批注主题 Char"/>
    <w:basedOn w:val="Char"/>
    <w:rsid w:val="00615AD7"/>
    <w:rPr>
      <w:lang w:val="en-GB" w:eastAsia="en-US"/>
    </w:rPr>
  </w:style>
  <w:style w:type="paragraph" w:customStyle="1" w:styleId="12">
    <w:name w:val="修订1"/>
    <w:hidden/>
    <w:uiPriority w:val="99"/>
    <w:semiHidden/>
    <w:rsid w:val="00615AD7"/>
    <w:rPr>
      <w:lang w:val="en-GB" w:eastAsia="en-US"/>
    </w:rPr>
  </w:style>
  <w:style w:type="character" w:customStyle="1" w:styleId="TACChar">
    <w:name w:val="TAC Char"/>
    <w:link w:val="TAC"/>
    <w:qFormat/>
    <w:rsid w:val="00615AD7"/>
    <w:rPr>
      <w:rFonts w:ascii="Arial" w:hAnsi="Arial"/>
      <w:sz w:val="18"/>
      <w:lang w:val="zh-CN"/>
    </w:rPr>
  </w:style>
  <w:style w:type="paragraph" w:customStyle="1" w:styleId="210">
    <w:name w:val="中等深浅网格 21"/>
    <w:uiPriority w:val="1"/>
    <w:qFormat/>
    <w:rsid w:val="00615AD7"/>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615AD7"/>
    <w:rPr>
      <w:rFonts w:ascii="Arial" w:hAnsi="Arial"/>
      <w:sz w:val="18"/>
      <w:lang w:val="zh-CN"/>
    </w:rPr>
  </w:style>
  <w:style w:type="paragraph" w:customStyle="1" w:styleId="Heading3Underrubrik2H3">
    <w:name w:val="Heading 3.Underrubrik2.H3"/>
    <w:basedOn w:val="a"/>
    <w:next w:val="a"/>
    <w:rsid w:val="00615AD7"/>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615AD7"/>
    <w:rPr>
      <w:rFonts w:ascii="Arial" w:hAnsi="Arial" w:cs="Arial"/>
      <w:sz w:val="18"/>
      <w:szCs w:val="18"/>
      <w:lang w:val="en-GB"/>
    </w:rPr>
  </w:style>
  <w:style w:type="paragraph" w:customStyle="1" w:styleId="CRCoverPage">
    <w:name w:val="CR Cover Page"/>
    <w:link w:val="CRCoverPageChar"/>
    <w:rsid w:val="00615AD7"/>
    <w:pPr>
      <w:spacing w:after="120"/>
    </w:pPr>
    <w:rPr>
      <w:rFonts w:ascii="Arial" w:hAnsi="Arial"/>
      <w:lang w:val="en-GB" w:eastAsia="en-US"/>
    </w:rPr>
  </w:style>
  <w:style w:type="character" w:customStyle="1" w:styleId="8Char">
    <w:name w:val="标题 8 Char"/>
    <w:link w:val="8"/>
    <w:rsid w:val="00615AD7"/>
    <w:rPr>
      <w:rFonts w:ascii="Arial" w:hAnsi="Arial"/>
      <w:sz w:val="36"/>
      <w:lang w:val="sv-SE"/>
    </w:rPr>
  </w:style>
  <w:style w:type="character" w:customStyle="1" w:styleId="CRCoverPageChar">
    <w:name w:val="CR Cover Page Char"/>
    <w:link w:val="CRCoverPage"/>
    <w:rsid w:val="00615AD7"/>
    <w:rPr>
      <w:rFonts w:ascii="Arial" w:hAnsi="Arial"/>
      <w:lang w:val="en-GB"/>
    </w:rPr>
  </w:style>
  <w:style w:type="character" w:customStyle="1" w:styleId="B1Char">
    <w:name w:val="B1 Char"/>
    <w:link w:val="B1"/>
    <w:rsid w:val="00615AD7"/>
    <w:rPr>
      <w:lang w:val="en-GB"/>
    </w:rPr>
  </w:style>
  <w:style w:type="character" w:customStyle="1" w:styleId="Char0">
    <w:name w:val="题注 Char"/>
    <w:link w:val="a8"/>
    <w:rsid w:val="00615AD7"/>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15AD7"/>
    <w:rPr>
      <w:rFonts w:ascii="Arial" w:hAnsi="Arial"/>
      <w:sz w:val="28"/>
      <w:lang w:eastAsia="en-US"/>
    </w:rPr>
  </w:style>
  <w:style w:type="character" w:customStyle="1" w:styleId="Char2">
    <w:name w:val="正文文本 Char"/>
    <w:link w:val="aa"/>
    <w:rsid w:val="00615AD7"/>
    <w:rPr>
      <w:lang w:val="en-GB"/>
    </w:rPr>
  </w:style>
  <w:style w:type="paragraph" w:customStyle="1" w:styleId="3GPPNormalText">
    <w:name w:val="3GPP Normal Text"/>
    <w:basedOn w:val="aa"/>
    <w:link w:val="3GPPNormalTextChar"/>
    <w:qFormat/>
    <w:rsid w:val="00615AD7"/>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615AD7"/>
    <w:rPr>
      <w:rFonts w:eastAsia="MS Mincho"/>
      <w:sz w:val="22"/>
      <w:szCs w:val="24"/>
      <w:lang w:val="zh-CN" w:eastAsia="zh-CN"/>
    </w:rPr>
  </w:style>
  <w:style w:type="character" w:customStyle="1" w:styleId="CaptionChar1">
    <w:name w:val="Caption Char1"/>
    <w:rsid w:val="00615AD7"/>
    <w:rPr>
      <w:rFonts w:eastAsia="Times New Roman"/>
      <w:b/>
      <w:lang w:val="en-GB" w:eastAsia="en-US"/>
    </w:rPr>
  </w:style>
  <w:style w:type="character" w:customStyle="1" w:styleId="Char3">
    <w:name w:val="纯文本 Char"/>
    <w:link w:val="ab"/>
    <w:uiPriority w:val="99"/>
    <w:rsid w:val="00615AD7"/>
    <w:rPr>
      <w:rFonts w:ascii="Courier New" w:hAnsi="Courier New"/>
      <w:lang w:val="nb-NO" w:eastAsia="en-US"/>
    </w:rPr>
  </w:style>
  <w:style w:type="paragraph" w:styleId="afa">
    <w:name w:val="No Spacing"/>
    <w:uiPriority w:val="1"/>
    <w:qFormat/>
    <w:rsid w:val="00615AD7"/>
    <w:pPr>
      <w:overflowPunct w:val="0"/>
      <w:autoSpaceDE w:val="0"/>
      <w:autoSpaceDN w:val="0"/>
      <w:adjustRightInd w:val="0"/>
    </w:pPr>
    <w:rPr>
      <w:rFonts w:eastAsia="MS Mincho"/>
      <w:lang w:val="en-GB" w:eastAsia="ja-JP"/>
    </w:rPr>
  </w:style>
  <w:style w:type="character" w:customStyle="1" w:styleId="Char1">
    <w:name w:val="批注主题 Char1"/>
    <w:link w:val="a4"/>
    <w:uiPriority w:val="99"/>
    <w:rsid w:val="00615AD7"/>
    <w:rPr>
      <w:b/>
      <w:bCs/>
      <w:lang w:val="en-GB" w:eastAsia="en-US"/>
    </w:rPr>
  </w:style>
  <w:style w:type="character" w:customStyle="1" w:styleId="13">
    <w:name w:val="不明显参考1"/>
    <w:uiPriority w:val="31"/>
    <w:qFormat/>
    <w:rsid w:val="00615AD7"/>
    <w:rPr>
      <w:smallCaps/>
      <w:color w:val="C0504D"/>
      <w:u w:val="single"/>
    </w:rPr>
  </w:style>
  <w:style w:type="paragraph" w:customStyle="1" w:styleId="afb">
    <w:name w:val="样式 页眉"/>
    <w:basedOn w:val="af"/>
    <w:link w:val="Chara"/>
    <w:rsid w:val="00615AD7"/>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sid w:val="00615AD7"/>
    <w:rPr>
      <w:rFonts w:ascii="Arial" w:eastAsia="Arial" w:hAnsi="Arial"/>
      <w:b/>
      <w:bCs/>
      <w:sz w:val="22"/>
      <w:lang w:val="en-GB" w:eastAsia="en-US"/>
    </w:rPr>
  </w:style>
  <w:style w:type="character" w:customStyle="1" w:styleId="Char6">
    <w:name w:val="页脚 Char"/>
    <w:link w:val="ae"/>
    <w:uiPriority w:val="99"/>
    <w:rsid w:val="00615AD7"/>
    <w:rPr>
      <w:rFonts w:ascii="Arial" w:hAnsi="Arial"/>
      <w:b/>
      <w:i/>
      <w:sz w:val="18"/>
      <w:lang w:val="en-GB"/>
    </w:rPr>
  </w:style>
  <w:style w:type="paragraph" w:customStyle="1" w:styleId="MediumGrid21">
    <w:name w:val="Medium Grid 21"/>
    <w:uiPriority w:val="1"/>
    <w:qFormat/>
    <w:rsid w:val="00615AD7"/>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615AD7"/>
    <w:rPr>
      <w:rFonts w:ascii="Arial" w:hAnsi="Arial"/>
      <w:sz w:val="24"/>
      <w:lang w:eastAsia="en-US"/>
    </w:rPr>
  </w:style>
  <w:style w:type="character" w:customStyle="1" w:styleId="5Char">
    <w:name w:val="标题 5 Char"/>
    <w:basedOn w:val="a0"/>
    <w:link w:val="5"/>
    <w:rsid w:val="00615AD7"/>
    <w:rPr>
      <w:rFonts w:ascii="Arial" w:hAnsi="Arial"/>
      <w:sz w:val="22"/>
      <w:lang w:eastAsia="en-US"/>
    </w:rPr>
  </w:style>
  <w:style w:type="character" w:customStyle="1" w:styleId="6Char">
    <w:name w:val="标题 6 Char"/>
    <w:basedOn w:val="a0"/>
    <w:link w:val="6"/>
    <w:rsid w:val="00615AD7"/>
    <w:rPr>
      <w:rFonts w:ascii="Arial" w:hAnsi="Arial"/>
      <w:lang w:eastAsia="en-US"/>
    </w:rPr>
  </w:style>
  <w:style w:type="character" w:customStyle="1" w:styleId="7Char">
    <w:name w:val="标题 7 Char"/>
    <w:basedOn w:val="a0"/>
    <w:link w:val="7"/>
    <w:rsid w:val="00615AD7"/>
    <w:rPr>
      <w:rFonts w:ascii="Arial" w:hAnsi="Arial"/>
      <w:lang w:eastAsia="en-US"/>
    </w:rPr>
  </w:style>
  <w:style w:type="character" w:customStyle="1" w:styleId="9Char">
    <w:name w:val="标题 9 Char"/>
    <w:basedOn w:val="a0"/>
    <w:link w:val="9"/>
    <w:rsid w:val="00615AD7"/>
    <w:rPr>
      <w:rFonts w:ascii="Arial" w:hAnsi="Arial"/>
      <w:sz w:val="36"/>
      <w:lang w:eastAsia="en-US"/>
    </w:rPr>
  </w:style>
  <w:style w:type="paragraph" w:customStyle="1" w:styleId="Heading">
    <w:name w:val="Heading"/>
    <w:basedOn w:val="a"/>
    <w:rsid w:val="00615AD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615AD7"/>
    <w:rPr>
      <w:rFonts w:ascii="Arial" w:eastAsia="Yu Mincho" w:hAnsi="Arial"/>
      <w:sz w:val="22"/>
      <w:lang w:val="en-GB" w:eastAsia="en-US"/>
    </w:rPr>
  </w:style>
  <w:style w:type="paragraph" w:customStyle="1" w:styleId="HE">
    <w:name w:val="HE"/>
    <w:basedOn w:val="a"/>
    <w:rsid w:val="00615AD7"/>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sid w:val="00615AD7"/>
    <w:rPr>
      <w:rFonts w:eastAsia="Yu Mincho"/>
      <w:lang w:val="en-GB" w:eastAsia="en-US"/>
    </w:rPr>
  </w:style>
  <w:style w:type="character" w:customStyle="1" w:styleId="Char8">
    <w:name w:val="脚注文本 Char"/>
    <w:basedOn w:val="a0"/>
    <w:link w:val="af1"/>
    <w:semiHidden/>
    <w:rsid w:val="00615AD7"/>
    <w:rPr>
      <w:sz w:val="16"/>
      <w:lang w:val="en-GB" w:eastAsia="en-US"/>
    </w:rPr>
  </w:style>
  <w:style w:type="paragraph" w:customStyle="1" w:styleId="tah0">
    <w:name w:val="tah"/>
    <w:basedOn w:val="a"/>
    <w:rsid w:val="00615AD7"/>
    <w:pPr>
      <w:spacing w:before="100" w:beforeAutospacing="1" w:after="100" w:afterAutospacing="1"/>
    </w:pPr>
    <w:rPr>
      <w:rFonts w:eastAsia="Calibri"/>
      <w:sz w:val="24"/>
      <w:szCs w:val="24"/>
      <w:lang w:val="en-US"/>
    </w:rPr>
  </w:style>
  <w:style w:type="paragraph" w:customStyle="1" w:styleId="tal0">
    <w:name w:val="tal"/>
    <w:basedOn w:val="a"/>
    <w:rsid w:val="00615AD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AD7"/>
    <w:rPr>
      <w:color w:val="808080"/>
      <w:shd w:val="clear" w:color="auto" w:fill="E6E6E6"/>
    </w:rPr>
  </w:style>
  <w:style w:type="character" w:customStyle="1" w:styleId="H6Char">
    <w:name w:val="H6 Char"/>
    <w:link w:val="H6"/>
    <w:rsid w:val="00615AD7"/>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a"/>
    <w:link w:val="Charb"/>
    <w:uiPriority w:val="34"/>
    <w:qFormat/>
    <w:rsid w:val="00615AD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615AD7"/>
    <w:rPr>
      <w:lang w:val="en-GB" w:eastAsia="en-US"/>
    </w:rPr>
  </w:style>
  <w:style w:type="character" w:customStyle="1" w:styleId="PLChar">
    <w:name w:val="PL Char"/>
    <w:link w:val="PL"/>
    <w:qFormat/>
    <w:rsid w:val="00615AD7"/>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615AD7"/>
    <w:rPr>
      <w:rFonts w:eastAsia="MS Mincho"/>
      <w:lang w:val="en-GB" w:eastAsia="en-US"/>
    </w:rPr>
  </w:style>
  <w:style w:type="paragraph" w:customStyle="1" w:styleId="src">
    <w:name w:val="src"/>
    <w:basedOn w:val="a"/>
    <w:rsid w:val="00582BC2"/>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caption" w:qFormat="1"/>
    <w:lsdException w:name="footnote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Number 2"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AD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15AD7"/>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615AD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15AD7"/>
    <w:pPr>
      <w:numPr>
        <w:ilvl w:val="2"/>
      </w:numPr>
      <w:spacing w:before="120"/>
      <w:outlineLvl w:val="2"/>
    </w:pPr>
  </w:style>
  <w:style w:type="paragraph" w:styleId="4">
    <w:name w:val="heading 4"/>
    <w:basedOn w:val="3"/>
    <w:next w:val="a"/>
    <w:link w:val="4Char"/>
    <w:qFormat/>
    <w:rsid w:val="00615AD7"/>
    <w:pPr>
      <w:numPr>
        <w:ilvl w:val="3"/>
      </w:numPr>
      <w:outlineLvl w:val="3"/>
    </w:pPr>
    <w:rPr>
      <w:sz w:val="24"/>
    </w:rPr>
  </w:style>
  <w:style w:type="paragraph" w:styleId="5">
    <w:name w:val="heading 5"/>
    <w:basedOn w:val="4"/>
    <w:next w:val="a"/>
    <w:link w:val="5Char"/>
    <w:qFormat/>
    <w:rsid w:val="00615AD7"/>
    <w:pPr>
      <w:numPr>
        <w:ilvl w:val="4"/>
      </w:numPr>
      <w:outlineLvl w:val="4"/>
    </w:pPr>
    <w:rPr>
      <w:sz w:val="22"/>
    </w:rPr>
  </w:style>
  <w:style w:type="paragraph" w:styleId="6">
    <w:name w:val="heading 6"/>
    <w:basedOn w:val="H6"/>
    <w:next w:val="a"/>
    <w:link w:val="6Char"/>
    <w:qFormat/>
    <w:rsid w:val="00615AD7"/>
    <w:pPr>
      <w:numPr>
        <w:ilvl w:val="5"/>
        <w:numId w:val="1"/>
      </w:numPr>
      <w:outlineLvl w:val="5"/>
    </w:pPr>
  </w:style>
  <w:style w:type="paragraph" w:styleId="7">
    <w:name w:val="heading 7"/>
    <w:basedOn w:val="H6"/>
    <w:next w:val="a"/>
    <w:link w:val="7Char"/>
    <w:qFormat/>
    <w:rsid w:val="00615AD7"/>
    <w:pPr>
      <w:numPr>
        <w:ilvl w:val="6"/>
        <w:numId w:val="1"/>
      </w:numPr>
      <w:outlineLvl w:val="6"/>
    </w:pPr>
  </w:style>
  <w:style w:type="paragraph" w:styleId="8">
    <w:name w:val="heading 8"/>
    <w:basedOn w:val="1"/>
    <w:next w:val="a"/>
    <w:link w:val="8Char"/>
    <w:qFormat/>
    <w:rsid w:val="00615AD7"/>
    <w:pPr>
      <w:numPr>
        <w:ilvl w:val="7"/>
      </w:numPr>
      <w:outlineLvl w:val="7"/>
    </w:pPr>
  </w:style>
  <w:style w:type="paragraph" w:styleId="9">
    <w:name w:val="heading 9"/>
    <w:basedOn w:val="8"/>
    <w:next w:val="a"/>
    <w:link w:val="9Char"/>
    <w:qFormat/>
    <w:rsid w:val="00615AD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615AD7"/>
    <w:pPr>
      <w:numPr>
        <w:numId w:val="0"/>
      </w:numPr>
      <w:ind w:left="1985" w:hanging="1985"/>
      <w:outlineLvl w:val="9"/>
    </w:pPr>
    <w:rPr>
      <w:sz w:val="20"/>
    </w:rPr>
  </w:style>
  <w:style w:type="paragraph" w:styleId="30">
    <w:name w:val="List 3"/>
    <w:basedOn w:val="20"/>
    <w:qFormat/>
    <w:rsid w:val="00615AD7"/>
    <w:pPr>
      <w:ind w:left="1135"/>
    </w:pPr>
  </w:style>
  <w:style w:type="paragraph" w:styleId="20">
    <w:name w:val="List 2"/>
    <w:basedOn w:val="a3"/>
    <w:uiPriority w:val="99"/>
    <w:qFormat/>
    <w:rsid w:val="00615AD7"/>
    <w:pPr>
      <w:ind w:left="851"/>
    </w:pPr>
  </w:style>
  <w:style w:type="paragraph" w:styleId="a3">
    <w:name w:val="List"/>
    <w:basedOn w:val="a"/>
    <w:qFormat/>
    <w:rsid w:val="00615AD7"/>
    <w:pPr>
      <w:ind w:left="568" w:hanging="284"/>
    </w:pPr>
  </w:style>
  <w:style w:type="paragraph" w:styleId="a4">
    <w:name w:val="annotation subject"/>
    <w:basedOn w:val="a5"/>
    <w:next w:val="a5"/>
    <w:link w:val="Char1"/>
    <w:rsid w:val="00615AD7"/>
    <w:rPr>
      <w:b/>
      <w:bCs/>
    </w:rPr>
  </w:style>
  <w:style w:type="paragraph" w:styleId="a5">
    <w:name w:val="annotation text"/>
    <w:basedOn w:val="a"/>
    <w:link w:val="Char"/>
    <w:uiPriority w:val="99"/>
    <w:rsid w:val="00615AD7"/>
  </w:style>
  <w:style w:type="paragraph" w:styleId="70">
    <w:name w:val="toc 7"/>
    <w:basedOn w:val="60"/>
    <w:next w:val="a"/>
    <w:qFormat/>
    <w:rsid w:val="00615AD7"/>
    <w:pPr>
      <w:ind w:left="2268" w:hanging="2268"/>
    </w:pPr>
  </w:style>
  <w:style w:type="paragraph" w:styleId="60">
    <w:name w:val="toc 6"/>
    <w:basedOn w:val="50"/>
    <w:next w:val="a"/>
    <w:qFormat/>
    <w:rsid w:val="00615AD7"/>
    <w:pPr>
      <w:ind w:left="1985" w:hanging="1985"/>
    </w:pPr>
  </w:style>
  <w:style w:type="paragraph" w:styleId="50">
    <w:name w:val="toc 5"/>
    <w:basedOn w:val="40"/>
    <w:next w:val="a"/>
    <w:qFormat/>
    <w:rsid w:val="00615AD7"/>
    <w:pPr>
      <w:ind w:left="1701" w:hanging="1701"/>
    </w:pPr>
  </w:style>
  <w:style w:type="paragraph" w:styleId="40">
    <w:name w:val="toc 4"/>
    <w:basedOn w:val="31"/>
    <w:next w:val="a"/>
    <w:qFormat/>
    <w:rsid w:val="00615AD7"/>
    <w:pPr>
      <w:ind w:left="1418" w:hanging="1418"/>
    </w:pPr>
  </w:style>
  <w:style w:type="paragraph" w:styleId="31">
    <w:name w:val="toc 3"/>
    <w:basedOn w:val="21"/>
    <w:next w:val="a"/>
    <w:qFormat/>
    <w:rsid w:val="00615AD7"/>
    <w:pPr>
      <w:ind w:left="1134" w:hanging="1134"/>
    </w:pPr>
  </w:style>
  <w:style w:type="paragraph" w:styleId="21">
    <w:name w:val="toc 2"/>
    <w:basedOn w:val="10"/>
    <w:next w:val="a"/>
    <w:qFormat/>
    <w:rsid w:val="00615AD7"/>
    <w:pPr>
      <w:keepNext w:val="0"/>
      <w:spacing w:before="0"/>
      <w:ind w:left="851" w:hanging="851"/>
    </w:pPr>
    <w:rPr>
      <w:sz w:val="20"/>
    </w:rPr>
  </w:style>
  <w:style w:type="paragraph" w:styleId="10">
    <w:name w:val="toc 1"/>
    <w:next w:val="a"/>
    <w:qFormat/>
    <w:rsid w:val="00615AD7"/>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rsid w:val="00615AD7"/>
    <w:pPr>
      <w:ind w:left="851"/>
    </w:pPr>
  </w:style>
  <w:style w:type="paragraph" w:styleId="a6">
    <w:name w:val="List Number"/>
    <w:basedOn w:val="a3"/>
    <w:qFormat/>
    <w:rsid w:val="00615AD7"/>
  </w:style>
  <w:style w:type="paragraph" w:styleId="41">
    <w:name w:val="List Bullet 4"/>
    <w:basedOn w:val="32"/>
    <w:rsid w:val="00615AD7"/>
    <w:pPr>
      <w:ind w:left="1418"/>
    </w:pPr>
  </w:style>
  <w:style w:type="paragraph" w:styleId="32">
    <w:name w:val="List Bullet 3"/>
    <w:basedOn w:val="23"/>
    <w:qFormat/>
    <w:rsid w:val="00615AD7"/>
    <w:pPr>
      <w:ind w:left="1135"/>
    </w:pPr>
  </w:style>
  <w:style w:type="paragraph" w:styleId="23">
    <w:name w:val="List Bullet 2"/>
    <w:basedOn w:val="a7"/>
    <w:qFormat/>
    <w:rsid w:val="00615AD7"/>
    <w:pPr>
      <w:ind w:left="851"/>
    </w:pPr>
  </w:style>
  <w:style w:type="paragraph" w:styleId="a7">
    <w:name w:val="List Bullet"/>
    <w:basedOn w:val="a3"/>
    <w:qFormat/>
    <w:rsid w:val="00615AD7"/>
  </w:style>
  <w:style w:type="paragraph" w:styleId="a8">
    <w:name w:val="caption"/>
    <w:basedOn w:val="a"/>
    <w:next w:val="a"/>
    <w:link w:val="Char0"/>
    <w:qFormat/>
    <w:rsid w:val="00615AD7"/>
    <w:pPr>
      <w:spacing w:before="120" w:after="120"/>
    </w:pPr>
    <w:rPr>
      <w:b/>
    </w:rPr>
  </w:style>
  <w:style w:type="paragraph" w:styleId="a9">
    <w:name w:val="Document Map"/>
    <w:basedOn w:val="a"/>
    <w:semiHidden/>
    <w:rsid w:val="00615AD7"/>
    <w:pPr>
      <w:shd w:val="clear" w:color="auto" w:fill="000080"/>
    </w:pPr>
    <w:rPr>
      <w:rFonts w:ascii="Tahoma" w:hAnsi="Tahoma"/>
    </w:rPr>
  </w:style>
  <w:style w:type="paragraph" w:styleId="aa">
    <w:name w:val="Body Text"/>
    <w:basedOn w:val="a"/>
    <w:link w:val="Char2"/>
    <w:rsid w:val="00615AD7"/>
  </w:style>
  <w:style w:type="paragraph" w:styleId="ab">
    <w:name w:val="Plain Text"/>
    <w:basedOn w:val="a"/>
    <w:link w:val="Char3"/>
    <w:uiPriority w:val="99"/>
    <w:rsid w:val="00615AD7"/>
    <w:rPr>
      <w:rFonts w:ascii="Courier New" w:hAnsi="Courier New"/>
      <w:lang w:val="nb-NO"/>
    </w:rPr>
  </w:style>
  <w:style w:type="paragraph" w:styleId="51">
    <w:name w:val="List Bullet 5"/>
    <w:basedOn w:val="41"/>
    <w:rsid w:val="00615AD7"/>
    <w:pPr>
      <w:ind w:left="1702"/>
    </w:pPr>
  </w:style>
  <w:style w:type="paragraph" w:styleId="80">
    <w:name w:val="toc 8"/>
    <w:basedOn w:val="10"/>
    <w:next w:val="a"/>
    <w:qFormat/>
    <w:rsid w:val="00615AD7"/>
    <w:pPr>
      <w:spacing w:before="180"/>
      <w:ind w:left="2693" w:hanging="2693"/>
    </w:pPr>
    <w:rPr>
      <w:b/>
    </w:rPr>
  </w:style>
  <w:style w:type="paragraph" w:styleId="24">
    <w:name w:val="Body Text Indent 2"/>
    <w:basedOn w:val="a"/>
    <w:link w:val="2Char0"/>
    <w:rsid w:val="00615AD7"/>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rsid w:val="00615AD7"/>
    <w:pPr>
      <w:overflowPunct w:val="0"/>
      <w:autoSpaceDE w:val="0"/>
      <w:autoSpaceDN w:val="0"/>
      <w:adjustRightInd w:val="0"/>
      <w:textAlignment w:val="baseline"/>
    </w:pPr>
    <w:rPr>
      <w:rFonts w:eastAsia="Yu Mincho"/>
    </w:rPr>
  </w:style>
  <w:style w:type="paragraph" w:styleId="ad">
    <w:name w:val="Balloon Text"/>
    <w:basedOn w:val="a"/>
    <w:link w:val="Char5"/>
    <w:rsid w:val="00615AD7"/>
    <w:pPr>
      <w:spacing w:after="0"/>
    </w:pPr>
    <w:rPr>
      <w:sz w:val="18"/>
      <w:szCs w:val="18"/>
    </w:rPr>
  </w:style>
  <w:style w:type="paragraph" w:styleId="ae">
    <w:name w:val="footer"/>
    <w:basedOn w:val="af"/>
    <w:link w:val="Char6"/>
    <w:qFormat/>
    <w:rsid w:val="00615AD7"/>
    <w:pPr>
      <w:jc w:val="center"/>
    </w:pPr>
    <w:rPr>
      <w:i/>
    </w:rPr>
  </w:style>
  <w:style w:type="paragraph" w:styleId="af">
    <w:name w:val="header"/>
    <w:link w:val="Char7"/>
    <w:qFormat/>
    <w:rsid w:val="00615AD7"/>
    <w:pPr>
      <w:widowControl w:val="0"/>
    </w:pPr>
    <w:rPr>
      <w:rFonts w:ascii="Arial" w:hAnsi="Arial"/>
      <w:b/>
      <w:sz w:val="18"/>
      <w:lang w:val="en-GB" w:eastAsia="sv-SE"/>
    </w:rPr>
  </w:style>
  <w:style w:type="paragraph" w:styleId="af0">
    <w:name w:val="index heading"/>
    <w:basedOn w:val="a"/>
    <w:next w:val="a"/>
    <w:semiHidden/>
    <w:rsid w:val="00615AD7"/>
    <w:pPr>
      <w:pBdr>
        <w:top w:val="single" w:sz="12" w:space="0" w:color="auto"/>
      </w:pBdr>
      <w:spacing w:before="360" w:after="240"/>
    </w:pPr>
    <w:rPr>
      <w:b/>
      <w:i/>
      <w:sz w:val="26"/>
    </w:rPr>
  </w:style>
  <w:style w:type="paragraph" w:styleId="af1">
    <w:name w:val="footnote text"/>
    <w:basedOn w:val="a"/>
    <w:link w:val="Char8"/>
    <w:semiHidden/>
    <w:qFormat/>
    <w:rsid w:val="00615AD7"/>
    <w:pPr>
      <w:keepLines/>
      <w:spacing w:after="0"/>
      <w:ind w:left="454" w:hanging="454"/>
    </w:pPr>
    <w:rPr>
      <w:sz w:val="16"/>
    </w:rPr>
  </w:style>
  <w:style w:type="paragraph" w:styleId="52">
    <w:name w:val="List 5"/>
    <w:basedOn w:val="42"/>
    <w:rsid w:val="00615AD7"/>
    <w:pPr>
      <w:ind w:left="1702"/>
    </w:pPr>
  </w:style>
  <w:style w:type="paragraph" w:styleId="42">
    <w:name w:val="List 4"/>
    <w:basedOn w:val="30"/>
    <w:qFormat/>
    <w:rsid w:val="00615AD7"/>
    <w:pPr>
      <w:ind w:left="1418"/>
    </w:pPr>
  </w:style>
  <w:style w:type="paragraph" w:styleId="90">
    <w:name w:val="toc 9"/>
    <w:basedOn w:val="80"/>
    <w:next w:val="a"/>
    <w:qFormat/>
    <w:rsid w:val="00615AD7"/>
    <w:pPr>
      <w:ind w:left="1418" w:hanging="1418"/>
    </w:pPr>
  </w:style>
  <w:style w:type="paragraph" w:styleId="af2">
    <w:name w:val="Normal (Web)"/>
    <w:basedOn w:val="a"/>
    <w:uiPriority w:val="99"/>
    <w:rsid w:val="00615AD7"/>
    <w:pPr>
      <w:spacing w:before="100" w:beforeAutospacing="1" w:after="100" w:afterAutospacing="1"/>
    </w:pPr>
    <w:rPr>
      <w:rFonts w:eastAsia="Arial Unicode MS"/>
      <w:sz w:val="24"/>
      <w:szCs w:val="24"/>
    </w:rPr>
  </w:style>
  <w:style w:type="paragraph" w:styleId="11">
    <w:name w:val="index 1"/>
    <w:basedOn w:val="a"/>
    <w:next w:val="a"/>
    <w:semiHidden/>
    <w:qFormat/>
    <w:rsid w:val="00615AD7"/>
    <w:pPr>
      <w:keepLines/>
      <w:spacing w:after="0"/>
    </w:pPr>
  </w:style>
  <w:style w:type="paragraph" w:styleId="25">
    <w:name w:val="index 2"/>
    <w:basedOn w:val="11"/>
    <w:next w:val="a"/>
    <w:semiHidden/>
    <w:qFormat/>
    <w:rsid w:val="00615AD7"/>
    <w:pPr>
      <w:ind w:left="284"/>
    </w:pPr>
  </w:style>
  <w:style w:type="character" w:styleId="af3">
    <w:name w:val="endnote reference"/>
    <w:rsid w:val="00615AD7"/>
    <w:rPr>
      <w:vertAlign w:val="superscript"/>
    </w:rPr>
  </w:style>
  <w:style w:type="character" w:styleId="af4">
    <w:name w:val="FollowedHyperlink"/>
    <w:rsid w:val="00615AD7"/>
    <w:rPr>
      <w:color w:val="800080"/>
      <w:u w:val="single"/>
    </w:rPr>
  </w:style>
  <w:style w:type="character" w:styleId="af5">
    <w:name w:val="Emphasis"/>
    <w:qFormat/>
    <w:rsid w:val="00615AD7"/>
    <w:rPr>
      <w:i/>
      <w:iCs/>
    </w:rPr>
  </w:style>
  <w:style w:type="character" w:styleId="af6">
    <w:name w:val="Hyperlink"/>
    <w:rsid w:val="00615AD7"/>
    <w:rPr>
      <w:color w:val="0000FF"/>
      <w:u w:val="single"/>
    </w:rPr>
  </w:style>
  <w:style w:type="character" w:styleId="af7">
    <w:name w:val="annotation reference"/>
    <w:semiHidden/>
    <w:rsid w:val="00615AD7"/>
    <w:rPr>
      <w:sz w:val="16"/>
    </w:rPr>
  </w:style>
  <w:style w:type="character" w:styleId="af8">
    <w:name w:val="footnote reference"/>
    <w:semiHidden/>
    <w:qFormat/>
    <w:rsid w:val="00615AD7"/>
    <w:rPr>
      <w:b/>
      <w:position w:val="6"/>
      <w:sz w:val="16"/>
    </w:rPr>
  </w:style>
  <w:style w:type="table" w:styleId="af9">
    <w:name w:val="Table Grid"/>
    <w:basedOn w:val="a1"/>
    <w:rsid w:val="00615AD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rsid w:val="00615AD7"/>
    <w:rPr>
      <w:sz w:val="18"/>
      <w:szCs w:val="18"/>
      <w:lang w:val="en-GB" w:eastAsia="en-US"/>
    </w:rPr>
  </w:style>
  <w:style w:type="paragraph" w:customStyle="1" w:styleId="EQ">
    <w:name w:val="EQ"/>
    <w:basedOn w:val="a"/>
    <w:next w:val="a"/>
    <w:link w:val="EQChar"/>
    <w:qFormat/>
    <w:rsid w:val="00615AD7"/>
    <w:pPr>
      <w:keepLines/>
      <w:tabs>
        <w:tab w:val="center" w:pos="4536"/>
        <w:tab w:val="right" w:pos="9072"/>
      </w:tabs>
    </w:pPr>
  </w:style>
  <w:style w:type="character" w:customStyle="1" w:styleId="ZGSM">
    <w:name w:val="ZGSM"/>
    <w:qFormat/>
    <w:rsid w:val="00615AD7"/>
  </w:style>
  <w:style w:type="paragraph" w:customStyle="1" w:styleId="ZD">
    <w:name w:val="ZD"/>
    <w:qFormat/>
    <w:rsid w:val="00615AD7"/>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615AD7"/>
    <w:pPr>
      <w:outlineLvl w:val="9"/>
    </w:pPr>
  </w:style>
  <w:style w:type="paragraph" w:customStyle="1" w:styleId="NF">
    <w:name w:val="NF"/>
    <w:basedOn w:val="NO"/>
    <w:qFormat/>
    <w:rsid w:val="00615AD7"/>
    <w:pPr>
      <w:keepNext/>
      <w:spacing w:after="0"/>
    </w:pPr>
    <w:rPr>
      <w:rFonts w:ascii="Arial" w:hAnsi="Arial"/>
      <w:sz w:val="18"/>
    </w:rPr>
  </w:style>
  <w:style w:type="paragraph" w:customStyle="1" w:styleId="NO">
    <w:name w:val="NO"/>
    <w:basedOn w:val="a"/>
    <w:link w:val="NOChar"/>
    <w:qFormat/>
    <w:rsid w:val="00615AD7"/>
    <w:pPr>
      <w:keepLines/>
      <w:ind w:left="1135" w:hanging="851"/>
    </w:pPr>
    <w:rPr>
      <w:lang w:val="zh-CN"/>
    </w:rPr>
  </w:style>
  <w:style w:type="paragraph" w:customStyle="1" w:styleId="PL">
    <w:name w:val="PL"/>
    <w:link w:val="PLChar"/>
    <w:qFormat/>
    <w:rsid w:val="00615A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615AD7"/>
    <w:pPr>
      <w:jc w:val="right"/>
    </w:pPr>
  </w:style>
  <w:style w:type="paragraph" w:customStyle="1" w:styleId="TAL">
    <w:name w:val="TAL"/>
    <w:basedOn w:val="a"/>
    <w:link w:val="TALChar"/>
    <w:qFormat/>
    <w:rsid w:val="00615AD7"/>
    <w:pPr>
      <w:keepNext/>
      <w:keepLines/>
      <w:spacing w:after="0"/>
    </w:pPr>
    <w:rPr>
      <w:rFonts w:ascii="Arial" w:hAnsi="Arial"/>
      <w:sz w:val="18"/>
      <w:lang w:val="zh-CN"/>
    </w:rPr>
  </w:style>
  <w:style w:type="paragraph" w:customStyle="1" w:styleId="TAH">
    <w:name w:val="TAH"/>
    <w:basedOn w:val="TAC"/>
    <w:link w:val="TAHCar"/>
    <w:qFormat/>
    <w:rsid w:val="00615AD7"/>
    <w:rPr>
      <w:b/>
    </w:rPr>
  </w:style>
  <w:style w:type="paragraph" w:customStyle="1" w:styleId="TAC">
    <w:name w:val="TAC"/>
    <w:basedOn w:val="TAL"/>
    <w:link w:val="TACChar"/>
    <w:qFormat/>
    <w:rsid w:val="00615AD7"/>
    <w:pPr>
      <w:jc w:val="center"/>
    </w:pPr>
  </w:style>
  <w:style w:type="paragraph" w:customStyle="1" w:styleId="LD">
    <w:name w:val="LD"/>
    <w:qFormat/>
    <w:rsid w:val="00615AD7"/>
    <w:pPr>
      <w:keepNext/>
      <w:keepLines/>
      <w:spacing w:line="180" w:lineRule="exact"/>
    </w:pPr>
    <w:rPr>
      <w:rFonts w:ascii="Courier New" w:hAnsi="Courier New"/>
      <w:lang w:val="en-GB" w:eastAsia="en-US"/>
    </w:rPr>
  </w:style>
  <w:style w:type="paragraph" w:customStyle="1" w:styleId="EX">
    <w:name w:val="EX"/>
    <w:basedOn w:val="a"/>
    <w:qFormat/>
    <w:rsid w:val="00615AD7"/>
    <w:pPr>
      <w:keepLines/>
      <w:ind w:left="1702" w:hanging="1418"/>
    </w:pPr>
  </w:style>
  <w:style w:type="paragraph" w:customStyle="1" w:styleId="FP">
    <w:name w:val="FP"/>
    <w:basedOn w:val="a"/>
    <w:qFormat/>
    <w:rsid w:val="00615AD7"/>
    <w:pPr>
      <w:spacing w:after="0"/>
    </w:pPr>
  </w:style>
  <w:style w:type="paragraph" w:customStyle="1" w:styleId="NW">
    <w:name w:val="NW"/>
    <w:basedOn w:val="NO"/>
    <w:qFormat/>
    <w:rsid w:val="00615AD7"/>
    <w:pPr>
      <w:spacing w:after="0"/>
    </w:pPr>
  </w:style>
  <w:style w:type="paragraph" w:customStyle="1" w:styleId="EW">
    <w:name w:val="EW"/>
    <w:basedOn w:val="EX"/>
    <w:qFormat/>
    <w:rsid w:val="00615AD7"/>
    <w:pPr>
      <w:spacing w:after="0"/>
    </w:pPr>
  </w:style>
  <w:style w:type="paragraph" w:customStyle="1" w:styleId="B1">
    <w:name w:val="B1"/>
    <w:basedOn w:val="a3"/>
    <w:link w:val="B1Char"/>
    <w:qFormat/>
    <w:rsid w:val="00615AD7"/>
  </w:style>
  <w:style w:type="paragraph" w:customStyle="1" w:styleId="EditorsNote">
    <w:name w:val="Editor's Note"/>
    <w:basedOn w:val="NO"/>
    <w:qFormat/>
    <w:rsid w:val="00615AD7"/>
    <w:rPr>
      <w:color w:val="FF0000"/>
    </w:rPr>
  </w:style>
  <w:style w:type="paragraph" w:customStyle="1" w:styleId="TH">
    <w:name w:val="TH"/>
    <w:basedOn w:val="a"/>
    <w:link w:val="THChar"/>
    <w:qFormat/>
    <w:rsid w:val="00615AD7"/>
    <w:pPr>
      <w:keepNext/>
      <w:keepLines/>
      <w:spacing w:before="60"/>
      <w:jc w:val="center"/>
    </w:pPr>
    <w:rPr>
      <w:rFonts w:ascii="Arial" w:hAnsi="Arial"/>
      <w:b/>
      <w:lang w:val="zh-CN"/>
    </w:rPr>
  </w:style>
  <w:style w:type="paragraph" w:customStyle="1" w:styleId="ZA">
    <w:name w:val="ZA"/>
    <w:qFormat/>
    <w:rsid w:val="00615AD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15AD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615AD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615AD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615AD7"/>
    <w:pPr>
      <w:ind w:left="851" w:hanging="851"/>
    </w:pPr>
  </w:style>
  <w:style w:type="paragraph" w:customStyle="1" w:styleId="ZH">
    <w:name w:val="ZH"/>
    <w:qFormat/>
    <w:rsid w:val="00615AD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615AD7"/>
    <w:pPr>
      <w:keepNext w:val="0"/>
      <w:spacing w:before="0" w:after="240"/>
    </w:pPr>
  </w:style>
  <w:style w:type="paragraph" w:customStyle="1" w:styleId="ZG">
    <w:name w:val="ZG"/>
    <w:qFormat/>
    <w:rsid w:val="00615AD7"/>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615AD7"/>
  </w:style>
  <w:style w:type="paragraph" w:customStyle="1" w:styleId="B3">
    <w:name w:val="B3"/>
    <w:basedOn w:val="30"/>
    <w:rsid w:val="00615AD7"/>
  </w:style>
  <w:style w:type="paragraph" w:customStyle="1" w:styleId="B4">
    <w:name w:val="B4"/>
    <w:basedOn w:val="42"/>
    <w:rsid w:val="00615AD7"/>
  </w:style>
  <w:style w:type="paragraph" w:customStyle="1" w:styleId="B5">
    <w:name w:val="B5"/>
    <w:basedOn w:val="52"/>
    <w:rsid w:val="00615AD7"/>
  </w:style>
  <w:style w:type="paragraph" w:customStyle="1" w:styleId="ZTD">
    <w:name w:val="ZTD"/>
    <w:basedOn w:val="ZB"/>
    <w:rsid w:val="00615AD7"/>
    <w:pPr>
      <w:framePr w:hRule="auto" w:wrap="notBeside" w:y="852"/>
    </w:pPr>
    <w:rPr>
      <w:i w:val="0"/>
      <w:sz w:val="40"/>
    </w:rPr>
  </w:style>
  <w:style w:type="paragraph" w:customStyle="1" w:styleId="ZV">
    <w:name w:val="ZV"/>
    <w:basedOn w:val="ZU"/>
    <w:rsid w:val="00615AD7"/>
    <w:pPr>
      <w:framePr w:wrap="notBeside" w:y="16161"/>
    </w:pPr>
  </w:style>
  <w:style w:type="paragraph" w:customStyle="1" w:styleId="INDENT1">
    <w:name w:val="INDENT1"/>
    <w:basedOn w:val="a"/>
    <w:rsid w:val="00615AD7"/>
    <w:pPr>
      <w:ind w:left="851"/>
    </w:pPr>
  </w:style>
  <w:style w:type="paragraph" w:customStyle="1" w:styleId="INDENT2">
    <w:name w:val="INDENT2"/>
    <w:basedOn w:val="a"/>
    <w:rsid w:val="00615AD7"/>
    <w:pPr>
      <w:ind w:left="1135" w:hanging="284"/>
    </w:pPr>
  </w:style>
  <w:style w:type="paragraph" w:customStyle="1" w:styleId="INDENT3">
    <w:name w:val="INDENT3"/>
    <w:basedOn w:val="a"/>
    <w:rsid w:val="00615AD7"/>
    <w:pPr>
      <w:ind w:left="1701" w:hanging="567"/>
    </w:pPr>
  </w:style>
  <w:style w:type="paragraph" w:customStyle="1" w:styleId="FigureTitle">
    <w:name w:val="Figure_Title"/>
    <w:basedOn w:val="a"/>
    <w:next w:val="a"/>
    <w:rsid w:val="00615A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15AD7"/>
    <w:pPr>
      <w:keepNext/>
      <w:keepLines/>
    </w:pPr>
    <w:rPr>
      <w:b/>
    </w:rPr>
  </w:style>
  <w:style w:type="paragraph" w:customStyle="1" w:styleId="enumlev2">
    <w:name w:val="enumlev2"/>
    <w:basedOn w:val="a"/>
    <w:rsid w:val="00615A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15AD7"/>
    <w:pPr>
      <w:keepNext/>
      <w:keepLines/>
      <w:spacing w:before="240"/>
      <w:ind w:left="1418"/>
    </w:pPr>
    <w:rPr>
      <w:rFonts w:ascii="Arial" w:hAnsi="Arial"/>
      <w:b/>
      <w:sz w:val="36"/>
      <w:lang w:val="en-US"/>
    </w:rPr>
  </w:style>
  <w:style w:type="paragraph" w:customStyle="1" w:styleId="TAJ">
    <w:name w:val="TAJ"/>
    <w:basedOn w:val="TH"/>
    <w:rsid w:val="00615AD7"/>
  </w:style>
  <w:style w:type="paragraph" w:customStyle="1" w:styleId="Guidance">
    <w:name w:val="Guidance"/>
    <w:basedOn w:val="a"/>
    <w:link w:val="GuidanceChar"/>
    <w:rsid w:val="00615AD7"/>
    <w:rPr>
      <w:i/>
      <w:color w:val="0000FF"/>
      <w:lang w:val="zh-CN"/>
    </w:rPr>
  </w:style>
  <w:style w:type="character" w:customStyle="1" w:styleId="TALChar">
    <w:name w:val="TAL Char"/>
    <w:link w:val="TAL"/>
    <w:rsid w:val="00615AD7"/>
    <w:rPr>
      <w:rFonts w:ascii="Arial" w:hAnsi="Arial"/>
      <w:sz w:val="18"/>
      <w:lang w:eastAsia="en-US"/>
    </w:rPr>
  </w:style>
  <w:style w:type="character" w:customStyle="1" w:styleId="THChar">
    <w:name w:val="TH Char"/>
    <w:link w:val="TH"/>
    <w:qFormat/>
    <w:rsid w:val="00615AD7"/>
    <w:rPr>
      <w:rFonts w:ascii="Arial" w:hAnsi="Arial"/>
      <w:b/>
      <w:lang w:eastAsia="en-US"/>
    </w:rPr>
  </w:style>
  <w:style w:type="character" w:customStyle="1" w:styleId="TAHCar">
    <w:name w:val="TAH Car"/>
    <w:link w:val="TAH"/>
    <w:qFormat/>
    <w:rsid w:val="00615AD7"/>
    <w:rPr>
      <w:rFonts w:ascii="Arial" w:hAnsi="Arial"/>
      <w:b/>
      <w:sz w:val="18"/>
      <w:lang w:eastAsia="en-US"/>
    </w:rPr>
  </w:style>
  <w:style w:type="character" w:customStyle="1" w:styleId="NOChar">
    <w:name w:val="NO Char"/>
    <w:link w:val="NO"/>
    <w:qFormat/>
    <w:rsid w:val="00615AD7"/>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615AD7"/>
    <w:rPr>
      <w:rFonts w:ascii="Arial" w:hAnsi="Arial"/>
      <w:sz w:val="28"/>
      <w:szCs w:val="18"/>
      <w:lang w:eastAsia="zh-CN"/>
    </w:rPr>
  </w:style>
  <w:style w:type="character" w:customStyle="1" w:styleId="GuidanceChar">
    <w:name w:val="Guidance Char"/>
    <w:link w:val="Guidance"/>
    <w:rsid w:val="00615AD7"/>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615AD7"/>
    <w:rPr>
      <w:rFonts w:ascii="Arial" w:hAnsi="Arial"/>
      <w:sz w:val="36"/>
      <w:lang w:eastAsia="en-US" w:bidi="ar-SA"/>
    </w:rPr>
  </w:style>
  <w:style w:type="character" w:customStyle="1" w:styleId="Char7">
    <w:name w:val="页眉 Char"/>
    <w:link w:val="af"/>
    <w:rsid w:val="00615AD7"/>
    <w:rPr>
      <w:rFonts w:ascii="Arial" w:hAnsi="Arial"/>
      <w:b/>
      <w:sz w:val="18"/>
      <w:lang w:val="en-GB" w:bidi="ar-SA"/>
    </w:rPr>
  </w:style>
  <w:style w:type="character" w:customStyle="1" w:styleId="Char">
    <w:name w:val="批注文字 Char"/>
    <w:link w:val="a5"/>
    <w:uiPriority w:val="99"/>
    <w:rsid w:val="00615AD7"/>
    <w:rPr>
      <w:lang w:val="en-GB" w:eastAsia="en-US"/>
    </w:rPr>
  </w:style>
  <w:style w:type="character" w:customStyle="1" w:styleId="Char9">
    <w:name w:val="批注主题 Char"/>
    <w:basedOn w:val="Char"/>
    <w:rsid w:val="00615AD7"/>
    <w:rPr>
      <w:lang w:val="en-GB" w:eastAsia="en-US"/>
    </w:rPr>
  </w:style>
  <w:style w:type="paragraph" w:customStyle="1" w:styleId="12">
    <w:name w:val="修订1"/>
    <w:hidden/>
    <w:uiPriority w:val="99"/>
    <w:semiHidden/>
    <w:rsid w:val="00615AD7"/>
    <w:rPr>
      <w:lang w:val="en-GB" w:eastAsia="en-US"/>
    </w:rPr>
  </w:style>
  <w:style w:type="character" w:customStyle="1" w:styleId="TACChar">
    <w:name w:val="TAC Char"/>
    <w:link w:val="TAC"/>
    <w:qFormat/>
    <w:rsid w:val="00615AD7"/>
    <w:rPr>
      <w:rFonts w:ascii="Arial" w:hAnsi="Arial"/>
      <w:sz w:val="18"/>
      <w:lang w:val="zh-CN"/>
    </w:rPr>
  </w:style>
  <w:style w:type="paragraph" w:customStyle="1" w:styleId="210">
    <w:name w:val="中等深浅网格 21"/>
    <w:uiPriority w:val="1"/>
    <w:qFormat/>
    <w:rsid w:val="00615AD7"/>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615AD7"/>
    <w:rPr>
      <w:rFonts w:ascii="Arial" w:hAnsi="Arial"/>
      <w:sz w:val="18"/>
      <w:lang w:val="zh-CN"/>
    </w:rPr>
  </w:style>
  <w:style w:type="paragraph" w:customStyle="1" w:styleId="Heading3Underrubrik2H3">
    <w:name w:val="Heading 3.Underrubrik2.H3"/>
    <w:basedOn w:val="a"/>
    <w:next w:val="a"/>
    <w:rsid w:val="00615AD7"/>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615AD7"/>
    <w:rPr>
      <w:rFonts w:ascii="Arial" w:hAnsi="Arial" w:cs="Arial"/>
      <w:sz w:val="18"/>
      <w:szCs w:val="18"/>
      <w:lang w:val="en-GB"/>
    </w:rPr>
  </w:style>
  <w:style w:type="paragraph" w:customStyle="1" w:styleId="CRCoverPage">
    <w:name w:val="CR Cover Page"/>
    <w:link w:val="CRCoverPageChar"/>
    <w:rsid w:val="00615AD7"/>
    <w:pPr>
      <w:spacing w:after="120"/>
    </w:pPr>
    <w:rPr>
      <w:rFonts w:ascii="Arial" w:hAnsi="Arial"/>
      <w:lang w:val="en-GB" w:eastAsia="en-US"/>
    </w:rPr>
  </w:style>
  <w:style w:type="character" w:customStyle="1" w:styleId="8Char">
    <w:name w:val="标题 8 Char"/>
    <w:link w:val="8"/>
    <w:rsid w:val="00615AD7"/>
    <w:rPr>
      <w:rFonts w:ascii="Arial" w:hAnsi="Arial"/>
      <w:sz w:val="36"/>
      <w:lang w:val="sv-SE"/>
    </w:rPr>
  </w:style>
  <w:style w:type="character" w:customStyle="1" w:styleId="CRCoverPageChar">
    <w:name w:val="CR Cover Page Char"/>
    <w:link w:val="CRCoverPage"/>
    <w:rsid w:val="00615AD7"/>
    <w:rPr>
      <w:rFonts w:ascii="Arial" w:hAnsi="Arial"/>
      <w:lang w:val="en-GB"/>
    </w:rPr>
  </w:style>
  <w:style w:type="character" w:customStyle="1" w:styleId="B1Char">
    <w:name w:val="B1 Char"/>
    <w:link w:val="B1"/>
    <w:rsid w:val="00615AD7"/>
    <w:rPr>
      <w:lang w:val="en-GB"/>
    </w:rPr>
  </w:style>
  <w:style w:type="character" w:customStyle="1" w:styleId="Char0">
    <w:name w:val="题注 Char"/>
    <w:link w:val="a8"/>
    <w:rsid w:val="00615AD7"/>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15AD7"/>
    <w:rPr>
      <w:rFonts w:ascii="Arial" w:hAnsi="Arial"/>
      <w:sz w:val="28"/>
      <w:lang w:eastAsia="en-US"/>
    </w:rPr>
  </w:style>
  <w:style w:type="character" w:customStyle="1" w:styleId="Char2">
    <w:name w:val="正文文本 Char"/>
    <w:link w:val="aa"/>
    <w:rsid w:val="00615AD7"/>
    <w:rPr>
      <w:lang w:val="en-GB"/>
    </w:rPr>
  </w:style>
  <w:style w:type="paragraph" w:customStyle="1" w:styleId="3GPPNormalText">
    <w:name w:val="3GPP Normal Text"/>
    <w:basedOn w:val="aa"/>
    <w:link w:val="3GPPNormalTextChar"/>
    <w:qFormat/>
    <w:rsid w:val="00615AD7"/>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615AD7"/>
    <w:rPr>
      <w:rFonts w:eastAsia="MS Mincho"/>
      <w:sz w:val="22"/>
      <w:szCs w:val="24"/>
      <w:lang w:val="zh-CN" w:eastAsia="zh-CN"/>
    </w:rPr>
  </w:style>
  <w:style w:type="character" w:customStyle="1" w:styleId="CaptionChar1">
    <w:name w:val="Caption Char1"/>
    <w:rsid w:val="00615AD7"/>
    <w:rPr>
      <w:rFonts w:eastAsia="Times New Roman"/>
      <w:b/>
      <w:lang w:val="en-GB" w:eastAsia="en-US"/>
    </w:rPr>
  </w:style>
  <w:style w:type="character" w:customStyle="1" w:styleId="Char3">
    <w:name w:val="纯文本 Char"/>
    <w:link w:val="ab"/>
    <w:uiPriority w:val="99"/>
    <w:rsid w:val="00615AD7"/>
    <w:rPr>
      <w:rFonts w:ascii="Courier New" w:hAnsi="Courier New"/>
      <w:lang w:val="nb-NO" w:eastAsia="en-US"/>
    </w:rPr>
  </w:style>
  <w:style w:type="paragraph" w:styleId="afa">
    <w:name w:val="No Spacing"/>
    <w:uiPriority w:val="1"/>
    <w:qFormat/>
    <w:rsid w:val="00615AD7"/>
    <w:pPr>
      <w:overflowPunct w:val="0"/>
      <w:autoSpaceDE w:val="0"/>
      <w:autoSpaceDN w:val="0"/>
      <w:adjustRightInd w:val="0"/>
    </w:pPr>
    <w:rPr>
      <w:rFonts w:eastAsia="MS Mincho"/>
      <w:lang w:val="en-GB" w:eastAsia="ja-JP"/>
    </w:rPr>
  </w:style>
  <w:style w:type="character" w:customStyle="1" w:styleId="Char1">
    <w:name w:val="批注主题 Char1"/>
    <w:link w:val="a4"/>
    <w:uiPriority w:val="99"/>
    <w:rsid w:val="00615AD7"/>
    <w:rPr>
      <w:b/>
      <w:bCs/>
      <w:lang w:val="en-GB" w:eastAsia="en-US"/>
    </w:rPr>
  </w:style>
  <w:style w:type="character" w:customStyle="1" w:styleId="13">
    <w:name w:val="不明显参考1"/>
    <w:uiPriority w:val="31"/>
    <w:qFormat/>
    <w:rsid w:val="00615AD7"/>
    <w:rPr>
      <w:smallCaps/>
      <w:color w:val="C0504D"/>
      <w:u w:val="single"/>
    </w:rPr>
  </w:style>
  <w:style w:type="paragraph" w:customStyle="1" w:styleId="afb">
    <w:name w:val="样式 页眉"/>
    <w:basedOn w:val="af"/>
    <w:link w:val="Chara"/>
    <w:rsid w:val="00615AD7"/>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sid w:val="00615AD7"/>
    <w:rPr>
      <w:rFonts w:ascii="Arial" w:eastAsia="Arial" w:hAnsi="Arial"/>
      <w:b/>
      <w:bCs/>
      <w:sz w:val="22"/>
      <w:lang w:val="en-GB" w:eastAsia="en-US"/>
    </w:rPr>
  </w:style>
  <w:style w:type="character" w:customStyle="1" w:styleId="Char6">
    <w:name w:val="页脚 Char"/>
    <w:link w:val="ae"/>
    <w:uiPriority w:val="99"/>
    <w:rsid w:val="00615AD7"/>
    <w:rPr>
      <w:rFonts w:ascii="Arial" w:hAnsi="Arial"/>
      <w:b/>
      <w:i/>
      <w:sz w:val="18"/>
      <w:lang w:val="en-GB"/>
    </w:rPr>
  </w:style>
  <w:style w:type="paragraph" w:customStyle="1" w:styleId="MediumGrid21">
    <w:name w:val="Medium Grid 21"/>
    <w:uiPriority w:val="1"/>
    <w:qFormat/>
    <w:rsid w:val="00615AD7"/>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615AD7"/>
    <w:rPr>
      <w:rFonts w:ascii="Arial" w:hAnsi="Arial"/>
      <w:sz w:val="24"/>
      <w:lang w:eastAsia="en-US"/>
    </w:rPr>
  </w:style>
  <w:style w:type="character" w:customStyle="1" w:styleId="5Char">
    <w:name w:val="标题 5 Char"/>
    <w:basedOn w:val="a0"/>
    <w:link w:val="5"/>
    <w:rsid w:val="00615AD7"/>
    <w:rPr>
      <w:rFonts w:ascii="Arial" w:hAnsi="Arial"/>
      <w:sz w:val="22"/>
      <w:lang w:eastAsia="en-US"/>
    </w:rPr>
  </w:style>
  <w:style w:type="character" w:customStyle="1" w:styleId="6Char">
    <w:name w:val="标题 6 Char"/>
    <w:basedOn w:val="a0"/>
    <w:link w:val="6"/>
    <w:rsid w:val="00615AD7"/>
    <w:rPr>
      <w:rFonts w:ascii="Arial" w:hAnsi="Arial"/>
      <w:lang w:eastAsia="en-US"/>
    </w:rPr>
  </w:style>
  <w:style w:type="character" w:customStyle="1" w:styleId="7Char">
    <w:name w:val="标题 7 Char"/>
    <w:basedOn w:val="a0"/>
    <w:link w:val="7"/>
    <w:rsid w:val="00615AD7"/>
    <w:rPr>
      <w:rFonts w:ascii="Arial" w:hAnsi="Arial"/>
      <w:lang w:eastAsia="en-US"/>
    </w:rPr>
  </w:style>
  <w:style w:type="character" w:customStyle="1" w:styleId="9Char">
    <w:name w:val="标题 9 Char"/>
    <w:basedOn w:val="a0"/>
    <w:link w:val="9"/>
    <w:rsid w:val="00615AD7"/>
    <w:rPr>
      <w:rFonts w:ascii="Arial" w:hAnsi="Arial"/>
      <w:sz w:val="36"/>
      <w:lang w:eastAsia="en-US"/>
    </w:rPr>
  </w:style>
  <w:style w:type="paragraph" w:customStyle="1" w:styleId="Heading">
    <w:name w:val="Heading"/>
    <w:basedOn w:val="a"/>
    <w:rsid w:val="00615AD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615AD7"/>
    <w:rPr>
      <w:rFonts w:ascii="Arial" w:eastAsia="Yu Mincho" w:hAnsi="Arial"/>
      <w:sz w:val="22"/>
      <w:lang w:val="en-GB" w:eastAsia="en-US"/>
    </w:rPr>
  </w:style>
  <w:style w:type="paragraph" w:customStyle="1" w:styleId="HE">
    <w:name w:val="HE"/>
    <w:basedOn w:val="a"/>
    <w:rsid w:val="00615AD7"/>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sid w:val="00615AD7"/>
    <w:rPr>
      <w:rFonts w:eastAsia="Yu Mincho"/>
      <w:lang w:val="en-GB" w:eastAsia="en-US"/>
    </w:rPr>
  </w:style>
  <w:style w:type="character" w:customStyle="1" w:styleId="Char8">
    <w:name w:val="脚注文本 Char"/>
    <w:basedOn w:val="a0"/>
    <w:link w:val="af1"/>
    <w:semiHidden/>
    <w:rsid w:val="00615AD7"/>
    <w:rPr>
      <w:sz w:val="16"/>
      <w:lang w:val="en-GB" w:eastAsia="en-US"/>
    </w:rPr>
  </w:style>
  <w:style w:type="paragraph" w:customStyle="1" w:styleId="tah0">
    <w:name w:val="tah"/>
    <w:basedOn w:val="a"/>
    <w:rsid w:val="00615AD7"/>
    <w:pPr>
      <w:spacing w:before="100" w:beforeAutospacing="1" w:after="100" w:afterAutospacing="1"/>
    </w:pPr>
    <w:rPr>
      <w:rFonts w:eastAsia="Calibri"/>
      <w:sz w:val="24"/>
      <w:szCs w:val="24"/>
      <w:lang w:val="en-US"/>
    </w:rPr>
  </w:style>
  <w:style w:type="paragraph" w:customStyle="1" w:styleId="tal0">
    <w:name w:val="tal"/>
    <w:basedOn w:val="a"/>
    <w:rsid w:val="00615AD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AD7"/>
    <w:rPr>
      <w:color w:val="808080"/>
      <w:shd w:val="clear" w:color="auto" w:fill="E6E6E6"/>
    </w:rPr>
  </w:style>
  <w:style w:type="character" w:customStyle="1" w:styleId="H6Char">
    <w:name w:val="H6 Char"/>
    <w:link w:val="H6"/>
    <w:rsid w:val="00615AD7"/>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a"/>
    <w:link w:val="Charb"/>
    <w:uiPriority w:val="34"/>
    <w:qFormat/>
    <w:rsid w:val="00615AD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615AD7"/>
    <w:rPr>
      <w:lang w:val="en-GB" w:eastAsia="en-US"/>
    </w:rPr>
  </w:style>
  <w:style w:type="character" w:customStyle="1" w:styleId="PLChar">
    <w:name w:val="PL Char"/>
    <w:link w:val="PL"/>
    <w:qFormat/>
    <w:rsid w:val="00615AD7"/>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615AD7"/>
    <w:rPr>
      <w:rFonts w:eastAsia="MS Mincho"/>
      <w:lang w:val="en-GB" w:eastAsia="en-US"/>
    </w:rPr>
  </w:style>
  <w:style w:type="paragraph" w:customStyle="1" w:styleId="src">
    <w:name w:val="src"/>
    <w:basedOn w:val="a"/>
    <w:rsid w:val="00582BC2"/>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87712">
      <w:bodyDiv w:val="1"/>
      <w:marLeft w:val="0"/>
      <w:marRight w:val="0"/>
      <w:marTop w:val="0"/>
      <w:marBottom w:val="0"/>
      <w:divBdr>
        <w:top w:val="none" w:sz="0" w:space="0" w:color="auto"/>
        <w:left w:val="none" w:sz="0" w:space="0" w:color="auto"/>
        <w:bottom w:val="none" w:sz="0" w:space="0" w:color="auto"/>
        <w:right w:val="none" w:sz="0" w:space="0" w:color="auto"/>
      </w:divBdr>
      <w:divsChild>
        <w:div w:id="936522464">
          <w:marLeft w:val="360"/>
          <w:marRight w:val="0"/>
          <w:marTop w:val="200"/>
          <w:marBottom w:val="0"/>
          <w:divBdr>
            <w:top w:val="none" w:sz="0" w:space="0" w:color="auto"/>
            <w:left w:val="none" w:sz="0" w:space="0" w:color="auto"/>
            <w:bottom w:val="none" w:sz="0" w:space="0" w:color="auto"/>
            <w:right w:val="none" w:sz="0" w:space="0" w:color="auto"/>
          </w:divBdr>
        </w:div>
        <w:div w:id="1351566368">
          <w:marLeft w:val="360"/>
          <w:marRight w:val="0"/>
          <w:marTop w:val="200"/>
          <w:marBottom w:val="0"/>
          <w:divBdr>
            <w:top w:val="none" w:sz="0" w:space="0" w:color="auto"/>
            <w:left w:val="none" w:sz="0" w:space="0" w:color="auto"/>
            <w:bottom w:val="none" w:sz="0" w:space="0" w:color="auto"/>
            <w:right w:val="none" w:sz="0" w:space="0" w:color="auto"/>
          </w:divBdr>
        </w:div>
        <w:div w:id="934093140">
          <w:marLeft w:val="1080"/>
          <w:marRight w:val="0"/>
          <w:marTop w:val="100"/>
          <w:marBottom w:val="0"/>
          <w:divBdr>
            <w:top w:val="none" w:sz="0" w:space="0" w:color="auto"/>
            <w:left w:val="none" w:sz="0" w:space="0" w:color="auto"/>
            <w:bottom w:val="none" w:sz="0" w:space="0" w:color="auto"/>
            <w:right w:val="none" w:sz="0" w:space="0" w:color="auto"/>
          </w:divBdr>
        </w:div>
      </w:divsChild>
    </w:div>
    <w:div w:id="517350029">
      <w:bodyDiv w:val="1"/>
      <w:marLeft w:val="0"/>
      <w:marRight w:val="0"/>
      <w:marTop w:val="0"/>
      <w:marBottom w:val="0"/>
      <w:divBdr>
        <w:top w:val="none" w:sz="0" w:space="0" w:color="auto"/>
        <w:left w:val="none" w:sz="0" w:space="0" w:color="auto"/>
        <w:bottom w:val="none" w:sz="0" w:space="0" w:color="auto"/>
        <w:right w:val="none" w:sz="0" w:space="0" w:color="auto"/>
      </w:divBdr>
    </w:div>
    <w:div w:id="1508326156">
      <w:bodyDiv w:val="1"/>
      <w:marLeft w:val="0"/>
      <w:marRight w:val="0"/>
      <w:marTop w:val="0"/>
      <w:marBottom w:val="0"/>
      <w:divBdr>
        <w:top w:val="none" w:sz="0" w:space="0" w:color="auto"/>
        <w:left w:val="none" w:sz="0" w:space="0" w:color="auto"/>
        <w:bottom w:val="none" w:sz="0" w:space="0" w:color="auto"/>
        <w:right w:val="none" w:sz="0" w:space="0" w:color="auto"/>
      </w:divBdr>
    </w:div>
    <w:div w:id="1512253714">
      <w:bodyDiv w:val="1"/>
      <w:marLeft w:val="0"/>
      <w:marRight w:val="0"/>
      <w:marTop w:val="0"/>
      <w:marBottom w:val="0"/>
      <w:divBdr>
        <w:top w:val="none" w:sz="0" w:space="0" w:color="auto"/>
        <w:left w:val="none" w:sz="0" w:space="0" w:color="auto"/>
        <w:bottom w:val="none" w:sz="0" w:space="0" w:color="auto"/>
        <w:right w:val="none" w:sz="0" w:space="0" w:color="auto"/>
      </w:divBdr>
      <w:divsChild>
        <w:div w:id="964888880">
          <w:marLeft w:val="360"/>
          <w:marRight w:val="0"/>
          <w:marTop w:val="200"/>
          <w:marBottom w:val="0"/>
          <w:divBdr>
            <w:top w:val="none" w:sz="0" w:space="0" w:color="auto"/>
            <w:left w:val="none" w:sz="0" w:space="0" w:color="auto"/>
            <w:bottom w:val="none" w:sz="0" w:space="0" w:color="auto"/>
            <w:right w:val="none" w:sz="0" w:space="0" w:color="auto"/>
          </w:divBdr>
        </w:div>
        <w:div w:id="260139421">
          <w:marLeft w:val="1080"/>
          <w:marRight w:val="0"/>
          <w:marTop w:val="100"/>
          <w:marBottom w:val="0"/>
          <w:divBdr>
            <w:top w:val="none" w:sz="0" w:space="0" w:color="auto"/>
            <w:left w:val="none" w:sz="0" w:space="0" w:color="auto"/>
            <w:bottom w:val="none" w:sz="0" w:space="0" w:color="auto"/>
            <w:right w:val="none" w:sz="0" w:space="0" w:color="auto"/>
          </w:divBdr>
        </w:div>
        <w:div w:id="979453919">
          <w:marLeft w:val="1080"/>
          <w:marRight w:val="0"/>
          <w:marTop w:val="100"/>
          <w:marBottom w:val="0"/>
          <w:divBdr>
            <w:top w:val="none" w:sz="0" w:space="0" w:color="auto"/>
            <w:left w:val="none" w:sz="0" w:space="0" w:color="auto"/>
            <w:bottom w:val="none" w:sz="0" w:space="0" w:color="auto"/>
            <w:right w:val="none" w:sz="0" w:space="0" w:color="auto"/>
          </w:divBdr>
        </w:div>
        <w:div w:id="1454057299">
          <w:marLeft w:val="360"/>
          <w:marRight w:val="0"/>
          <w:marTop w:val="200"/>
          <w:marBottom w:val="0"/>
          <w:divBdr>
            <w:top w:val="none" w:sz="0" w:space="0" w:color="auto"/>
            <w:left w:val="none" w:sz="0" w:space="0" w:color="auto"/>
            <w:bottom w:val="none" w:sz="0" w:space="0" w:color="auto"/>
            <w:right w:val="none" w:sz="0" w:space="0" w:color="auto"/>
          </w:divBdr>
        </w:div>
        <w:div w:id="996030365">
          <w:marLeft w:val="1080"/>
          <w:marRight w:val="0"/>
          <w:marTop w:val="100"/>
          <w:marBottom w:val="0"/>
          <w:divBdr>
            <w:top w:val="none" w:sz="0" w:space="0" w:color="auto"/>
            <w:left w:val="none" w:sz="0" w:space="0" w:color="auto"/>
            <w:bottom w:val="none" w:sz="0" w:space="0" w:color="auto"/>
            <w:right w:val="none" w:sz="0" w:space="0" w:color="auto"/>
          </w:divBdr>
        </w:div>
        <w:div w:id="68506072">
          <w:marLeft w:val="360"/>
          <w:marRight w:val="0"/>
          <w:marTop w:val="200"/>
          <w:marBottom w:val="0"/>
          <w:divBdr>
            <w:top w:val="none" w:sz="0" w:space="0" w:color="auto"/>
            <w:left w:val="none" w:sz="0" w:space="0" w:color="auto"/>
            <w:bottom w:val="none" w:sz="0" w:space="0" w:color="auto"/>
            <w:right w:val="none" w:sz="0" w:space="0" w:color="auto"/>
          </w:divBdr>
        </w:div>
      </w:divsChild>
    </w:div>
    <w:div w:id="1519462848">
      <w:bodyDiv w:val="1"/>
      <w:marLeft w:val="0"/>
      <w:marRight w:val="0"/>
      <w:marTop w:val="0"/>
      <w:marBottom w:val="0"/>
      <w:divBdr>
        <w:top w:val="none" w:sz="0" w:space="0" w:color="auto"/>
        <w:left w:val="none" w:sz="0" w:space="0" w:color="auto"/>
        <w:bottom w:val="none" w:sz="0" w:space="0" w:color="auto"/>
        <w:right w:val="none" w:sz="0" w:space="0" w:color="auto"/>
      </w:divBdr>
    </w:div>
    <w:div w:id="1767770052">
      <w:bodyDiv w:val="1"/>
      <w:marLeft w:val="0"/>
      <w:marRight w:val="0"/>
      <w:marTop w:val="0"/>
      <w:marBottom w:val="0"/>
      <w:divBdr>
        <w:top w:val="none" w:sz="0" w:space="0" w:color="auto"/>
        <w:left w:val="none" w:sz="0" w:space="0" w:color="auto"/>
        <w:bottom w:val="none" w:sz="0" w:space="0" w:color="auto"/>
        <w:right w:val="none" w:sz="0" w:space="0" w:color="auto"/>
      </w:divBdr>
      <w:divsChild>
        <w:div w:id="1089422153">
          <w:marLeft w:val="360"/>
          <w:marRight w:val="0"/>
          <w:marTop w:val="200"/>
          <w:marBottom w:val="0"/>
          <w:divBdr>
            <w:top w:val="none" w:sz="0" w:space="0" w:color="auto"/>
            <w:left w:val="none" w:sz="0" w:space="0" w:color="auto"/>
            <w:bottom w:val="none" w:sz="0" w:space="0" w:color="auto"/>
            <w:right w:val="none" w:sz="0" w:space="0" w:color="auto"/>
          </w:divBdr>
        </w:div>
      </w:divsChild>
    </w:div>
    <w:div w:id="1852572172">
      <w:bodyDiv w:val="1"/>
      <w:marLeft w:val="0"/>
      <w:marRight w:val="0"/>
      <w:marTop w:val="0"/>
      <w:marBottom w:val="0"/>
      <w:divBdr>
        <w:top w:val="none" w:sz="0" w:space="0" w:color="auto"/>
        <w:left w:val="none" w:sz="0" w:space="0" w:color="auto"/>
        <w:bottom w:val="none" w:sz="0" w:space="0" w:color="auto"/>
        <w:right w:val="none" w:sz="0" w:space="0" w:color="auto"/>
      </w:divBdr>
    </w:div>
    <w:div w:id="2015914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8B55C6-AC47-48F8-A40A-77631318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17</Pages>
  <Words>5975</Words>
  <Characters>34058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182</cp:revision>
  <cp:lastPrinted>2019-04-25T01:09:00Z</cp:lastPrinted>
  <dcterms:created xsi:type="dcterms:W3CDTF">2020-08-19T11:03:00Z</dcterms:created>
  <dcterms:modified xsi:type="dcterms:W3CDTF">2020-08-27T08:37:00Z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(2)4t9rdT5DGgnNoBMg5aL2kNmjkfjSp8iDHNyipXMDIC/8gnxygPebJ9A9Gu28Xx122qAAyXyH
Z26cDZnSeaRfdHQkKlitwO3R404+mUm3IdBRaMAgkeYLun8qZTQN35fxZHLLSEFIZiGZgTeF
MK+5WZDAzpsAbNsA8p/qBmS6D65e15TfeavEm44t8i6p7mehjk42QdW9NLhPtARNU4XBqufY
vHPxhKllMrAdefXgxk</vt:lpwstr>
  </property>
  <property fmtid="{D5CDD505-2E9C-101B-9397-08002B2CF9AE}" pid="14" name="_2015_ms_pID_7253431">
    <vt:lpwstr>ovjWvuXR+BLXvVN4pt3aVqdbglbTyaEGkBq1Vq5yzQX40eO0PIUyrw
ion6lLxMhZWxlZ5XXB+fJyT5ORCMIUegcGXiv0ZuymXAPuv7VTkx7aH48NyJVVAQ5sJmENCH
qrb2ACcoeWyoXWQhlz/NZUv0+CWDeKLRu/BVpjYwf1fMMnlM7OJVECDtbdtBlwd+W2vlAfll
rboL5GHv1zxs697s</vt:lpwstr>
  </property>
  <property fmtid="{D5CDD505-2E9C-101B-9397-08002B2CF9AE}" pid="15" name="KSOProductBuildVer">
    <vt:lpwstr>2052-10.8.2.7027</vt:lpwstr>
  </property>
</Properties>
</file>